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EFCC" w14:textId="7CECFB22" w:rsidR="00686330" w:rsidRPr="001856A3" w:rsidRDefault="000D6D92" w:rsidP="00686330">
      <w:pPr>
        <w:pStyle w:val="CRCoverPage"/>
        <w:tabs>
          <w:tab w:val="right" w:pos="9639"/>
        </w:tabs>
        <w:spacing w:after="0"/>
        <w:rPr>
          <w:b/>
          <w:i/>
          <w:noProof/>
          <w:sz w:val="28"/>
          <w:lang w:val="en-US"/>
        </w:rPr>
      </w:pPr>
      <w:bookmarkStart w:id="0" w:name="_Hlk502766118"/>
      <w:bookmarkStart w:id="1" w:name="_Toc496531125"/>
      <w:bookmarkStart w:id="2" w:name="_Toc500791733"/>
      <w:r w:rsidRPr="001856A3">
        <w:rPr>
          <w:b/>
          <w:noProof/>
          <w:sz w:val="24"/>
          <w:lang w:val="en-US"/>
        </w:rPr>
        <w:t>3GPP TSG-RAN4 #8</w:t>
      </w:r>
      <w:r w:rsidR="006E09A0" w:rsidRPr="001856A3">
        <w:rPr>
          <w:b/>
          <w:noProof/>
          <w:sz w:val="24"/>
          <w:lang w:val="en-US"/>
        </w:rPr>
        <w:t>8</w:t>
      </w:r>
      <w:r w:rsidR="00686330" w:rsidRPr="001856A3">
        <w:rPr>
          <w:b/>
          <w:i/>
          <w:noProof/>
          <w:sz w:val="24"/>
          <w:lang w:val="en-US"/>
        </w:rPr>
        <w:t xml:space="preserve"> </w:t>
      </w:r>
      <w:r w:rsidR="00686330" w:rsidRPr="001856A3">
        <w:rPr>
          <w:b/>
          <w:i/>
          <w:noProof/>
          <w:sz w:val="28"/>
          <w:lang w:val="en-US"/>
        </w:rPr>
        <w:tab/>
      </w:r>
      <w:r w:rsidR="00981CF1" w:rsidRPr="001856A3">
        <w:rPr>
          <w:b/>
          <w:i/>
          <w:noProof/>
          <w:sz w:val="28"/>
          <w:lang w:val="en-US"/>
        </w:rPr>
        <w:t>R4-</w:t>
      </w:r>
      <w:r w:rsidR="00E6250B" w:rsidRPr="001856A3">
        <w:rPr>
          <w:b/>
          <w:i/>
          <w:noProof/>
          <w:sz w:val="28"/>
          <w:lang w:val="en-US"/>
        </w:rPr>
        <w:t>18</w:t>
      </w:r>
      <w:r w:rsidR="00E6250B">
        <w:rPr>
          <w:b/>
          <w:i/>
          <w:noProof/>
          <w:sz w:val="28"/>
          <w:lang w:val="en-US"/>
        </w:rPr>
        <w:t>13844</w:t>
      </w:r>
    </w:p>
    <w:p w14:paraId="76675AF8" w14:textId="442A1BB8" w:rsidR="00686330" w:rsidRDefault="00FD59CF" w:rsidP="00FD59CF">
      <w:pPr>
        <w:pStyle w:val="Header"/>
        <w:tabs>
          <w:tab w:val="left" w:pos="6521"/>
        </w:tabs>
        <w:rPr>
          <w:rFonts w:cs="Arial"/>
          <w:sz w:val="24"/>
          <w:szCs w:val="24"/>
        </w:rPr>
      </w:pPr>
      <w:r w:rsidRPr="00FD59CF">
        <w:rPr>
          <w:rFonts w:cs="Arial"/>
          <w:sz w:val="24"/>
          <w:szCs w:val="24"/>
        </w:rPr>
        <w:t xml:space="preserve"> </w:t>
      </w:r>
      <w:r w:rsidRPr="00FD59CF">
        <w:rPr>
          <w:rFonts w:cs="Arial"/>
          <w:b/>
          <w:sz w:val="24"/>
          <w:szCs w:val="24"/>
        </w:rPr>
        <w:t>Chengdu, CN, October 8</w:t>
      </w:r>
      <w:r w:rsidRPr="00FD59CF">
        <w:rPr>
          <w:rFonts w:cs="Arial"/>
          <w:b/>
          <w:sz w:val="24"/>
          <w:szCs w:val="24"/>
          <w:vertAlign w:val="superscript"/>
        </w:rPr>
        <w:t>th</w:t>
      </w:r>
      <w:r w:rsidRPr="00FD59CF">
        <w:rPr>
          <w:rFonts w:cs="Arial"/>
          <w:b/>
          <w:sz w:val="24"/>
          <w:szCs w:val="24"/>
        </w:rPr>
        <w:t xml:space="preserve"> ‒ 12</w:t>
      </w:r>
      <w:r w:rsidRPr="00FD59CF">
        <w:rPr>
          <w:rFonts w:cs="Arial"/>
          <w:b/>
          <w:sz w:val="24"/>
          <w:szCs w:val="24"/>
          <w:vertAlign w:val="superscript"/>
        </w:rPr>
        <w:t>th</w:t>
      </w:r>
      <w:r w:rsidRPr="00FD59CF">
        <w:rPr>
          <w:rFonts w:cs="Arial"/>
          <w:b/>
          <w:sz w:val="24"/>
          <w:szCs w:val="24"/>
        </w:rPr>
        <w:t>, 2018</w:t>
      </w:r>
    </w:p>
    <w:p w14:paraId="79DBA680" w14:textId="77777777" w:rsidR="00FD59CF" w:rsidRDefault="00FD59CF" w:rsidP="00FD59CF">
      <w:pPr>
        <w:pStyle w:val="Header"/>
        <w:tabs>
          <w:tab w:val="left" w:pos="6521"/>
        </w:tabs>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578A13C6" w14:textId="77777777" w:rsidTr="00686330">
        <w:tc>
          <w:tcPr>
            <w:tcW w:w="9641" w:type="dxa"/>
            <w:gridSpan w:val="9"/>
            <w:tcBorders>
              <w:top w:val="single" w:sz="4" w:space="0" w:color="auto"/>
              <w:left w:val="single" w:sz="4" w:space="0" w:color="auto"/>
              <w:bottom w:val="nil"/>
              <w:right w:val="single" w:sz="4" w:space="0" w:color="auto"/>
            </w:tcBorders>
            <w:hideMark/>
          </w:tcPr>
          <w:p w14:paraId="7619D194" w14:textId="77777777" w:rsidR="00686330" w:rsidRDefault="00686330">
            <w:pPr>
              <w:pStyle w:val="CRCoverPage"/>
              <w:spacing w:after="0" w:line="276" w:lineRule="auto"/>
              <w:jc w:val="right"/>
              <w:rPr>
                <w:i/>
                <w:noProof/>
              </w:rPr>
            </w:pPr>
            <w:r>
              <w:rPr>
                <w:i/>
                <w:noProof/>
                <w:sz w:val="14"/>
              </w:rPr>
              <w:t>CR-Form-v11.2</w:t>
            </w:r>
          </w:p>
        </w:tc>
      </w:tr>
      <w:tr w:rsidR="00686330" w14:paraId="23CFFBF6" w14:textId="77777777" w:rsidTr="00686330">
        <w:tc>
          <w:tcPr>
            <w:tcW w:w="9641" w:type="dxa"/>
            <w:gridSpan w:val="9"/>
            <w:tcBorders>
              <w:top w:val="nil"/>
              <w:left w:val="single" w:sz="4" w:space="0" w:color="auto"/>
              <w:bottom w:val="nil"/>
              <w:right w:val="single" w:sz="4" w:space="0" w:color="auto"/>
            </w:tcBorders>
            <w:hideMark/>
          </w:tcPr>
          <w:p w14:paraId="67257A41" w14:textId="77777777" w:rsidR="00686330" w:rsidRDefault="00686330">
            <w:pPr>
              <w:pStyle w:val="CRCoverPage"/>
              <w:spacing w:after="0" w:line="276" w:lineRule="auto"/>
              <w:jc w:val="center"/>
              <w:rPr>
                <w:noProof/>
              </w:rPr>
            </w:pPr>
            <w:r>
              <w:rPr>
                <w:b/>
                <w:noProof/>
                <w:sz w:val="32"/>
              </w:rPr>
              <w:t>CHANGE REQUEST</w:t>
            </w:r>
          </w:p>
        </w:tc>
      </w:tr>
      <w:tr w:rsidR="00686330" w14:paraId="4AE9A7F2" w14:textId="77777777" w:rsidTr="00686330">
        <w:tc>
          <w:tcPr>
            <w:tcW w:w="9641" w:type="dxa"/>
            <w:gridSpan w:val="9"/>
            <w:tcBorders>
              <w:top w:val="nil"/>
              <w:left w:val="single" w:sz="4" w:space="0" w:color="auto"/>
              <w:bottom w:val="nil"/>
              <w:right w:val="single" w:sz="4" w:space="0" w:color="auto"/>
            </w:tcBorders>
          </w:tcPr>
          <w:p w14:paraId="7D01D8DE" w14:textId="77777777" w:rsidR="00686330" w:rsidRDefault="00686330">
            <w:pPr>
              <w:pStyle w:val="CRCoverPage"/>
              <w:spacing w:after="0" w:line="276" w:lineRule="auto"/>
              <w:rPr>
                <w:noProof/>
                <w:sz w:val="8"/>
                <w:szCs w:val="8"/>
              </w:rPr>
            </w:pPr>
          </w:p>
        </w:tc>
      </w:tr>
      <w:tr w:rsidR="00686330" w14:paraId="37531A31" w14:textId="77777777" w:rsidTr="00686330">
        <w:tc>
          <w:tcPr>
            <w:tcW w:w="142" w:type="dxa"/>
            <w:tcBorders>
              <w:top w:val="nil"/>
              <w:left w:val="single" w:sz="4" w:space="0" w:color="auto"/>
              <w:bottom w:val="nil"/>
              <w:right w:val="nil"/>
            </w:tcBorders>
          </w:tcPr>
          <w:p w14:paraId="00DCCCF4" w14:textId="77777777" w:rsidR="00686330" w:rsidRDefault="00686330">
            <w:pPr>
              <w:pStyle w:val="CRCoverPage"/>
              <w:spacing w:after="0" w:line="276" w:lineRule="auto"/>
              <w:jc w:val="right"/>
              <w:rPr>
                <w:noProof/>
              </w:rPr>
            </w:pPr>
          </w:p>
        </w:tc>
        <w:tc>
          <w:tcPr>
            <w:tcW w:w="2126" w:type="dxa"/>
            <w:shd w:val="pct30" w:color="FFFF00" w:fill="auto"/>
            <w:hideMark/>
          </w:tcPr>
          <w:p w14:paraId="31AF5E8B"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2FCAD34A"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1318863B" w14:textId="77777777" w:rsidR="00686330" w:rsidRDefault="00686330">
            <w:pPr>
              <w:pStyle w:val="CRCoverPage"/>
              <w:spacing w:after="0" w:line="276" w:lineRule="auto"/>
              <w:rPr>
                <w:noProof/>
              </w:rPr>
            </w:pPr>
          </w:p>
        </w:tc>
        <w:tc>
          <w:tcPr>
            <w:tcW w:w="709" w:type="dxa"/>
            <w:hideMark/>
          </w:tcPr>
          <w:p w14:paraId="2EE23414"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6F4ACA9" w14:textId="77777777" w:rsidR="00686330" w:rsidRDefault="003A4411">
            <w:pPr>
              <w:pStyle w:val="CRCoverPage"/>
              <w:spacing w:after="0" w:line="276" w:lineRule="auto"/>
              <w:jc w:val="center"/>
              <w:rPr>
                <w:b/>
                <w:noProof/>
              </w:rPr>
            </w:pPr>
            <w:r>
              <w:rPr>
                <w:b/>
                <w:noProof/>
                <w:sz w:val="32"/>
              </w:rPr>
              <w:t>0</w:t>
            </w:r>
          </w:p>
        </w:tc>
        <w:tc>
          <w:tcPr>
            <w:tcW w:w="2693" w:type="dxa"/>
            <w:hideMark/>
          </w:tcPr>
          <w:p w14:paraId="639092D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3C5F2B1C" w14:textId="77777777" w:rsidR="00686330" w:rsidRDefault="00686330">
            <w:pPr>
              <w:pStyle w:val="CRCoverPage"/>
              <w:spacing w:after="0" w:line="276" w:lineRule="auto"/>
              <w:jc w:val="center"/>
              <w:rPr>
                <w:noProof/>
              </w:rPr>
            </w:pPr>
            <w:r>
              <w:rPr>
                <w:b/>
                <w:noProof/>
                <w:sz w:val="32"/>
              </w:rPr>
              <w:t>15.</w:t>
            </w:r>
            <w:r w:rsidR="00F5371F">
              <w:rPr>
                <w:b/>
                <w:noProof/>
                <w:sz w:val="32"/>
              </w:rPr>
              <w:t>3</w:t>
            </w:r>
            <w:r>
              <w:rPr>
                <w:b/>
                <w:noProof/>
                <w:sz w:val="32"/>
              </w:rPr>
              <w:t>.0</w:t>
            </w:r>
          </w:p>
        </w:tc>
        <w:tc>
          <w:tcPr>
            <w:tcW w:w="143" w:type="dxa"/>
            <w:tcBorders>
              <w:top w:val="nil"/>
              <w:left w:val="nil"/>
              <w:bottom w:val="nil"/>
              <w:right w:val="single" w:sz="4" w:space="0" w:color="auto"/>
            </w:tcBorders>
          </w:tcPr>
          <w:p w14:paraId="2A05B08F" w14:textId="77777777" w:rsidR="00686330" w:rsidRDefault="00686330">
            <w:pPr>
              <w:pStyle w:val="CRCoverPage"/>
              <w:spacing w:after="0" w:line="276" w:lineRule="auto"/>
              <w:rPr>
                <w:noProof/>
              </w:rPr>
            </w:pPr>
          </w:p>
        </w:tc>
      </w:tr>
      <w:tr w:rsidR="00686330" w14:paraId="216C19AA" w14:textId="77777777" w:rsidTr="00686330">
        <w:tc>
          <w:tcPr>
            <w:tcW w:w="9641" w:type="dxa"/>
            <w:gridSpan w:val="9"/>
            <w:tcBorders>
              <w:top w:val="nil"/>
              <w:left w:val="single" w:sz="4" w:space="0" w:color="auto"/>
              <w:bottom w:val="nil"/>
              <w:right w:val="single" w:sz="4" w:space="0" w:color="auto"/>
            </w:tcBorders>
          </w:tcPr>
          <w:p w14:paraId="0A20A524" w14:textId="77777777" w:rsidR="00686330" w:rsidRDefault="00686330">
            <w:pPr>
              <w:pStyle w:val="CRCoverPage"/>
              <w:spacing w:after="0" w:line="276" w:lineRule="auto"/>
              <w:rPr>
                <w:noProof/>
              </w:rPr>
            </w:pPr>
          </w:p>
        </w:tc>
      </w:tr>
      <w:tr w:rsidR="00686330" w:rsidRPr="001856A3" w14:paraId="5ACAD1DB" w14:textId="77777777" w:rsidTr="00686330">
        <w:tc>
          <w:tcPr>
            <w:tcW w:w="9641" w:type="dxa"/>
            <w:gridSpan w:val="9"/>
            <w:tcBorders>
              <w:top w:val="single" w:sz="4" w:space="0" w:color="auto"/>
              <w:left w:val="nil"/>
              <w:bottom w:val="nil"/>
              <w:right w:val="nil"/>
            </w:tcBorders>
            <w:hideMark/>
          </w:tcPr>
          <w:p w14:paraId="4B216274"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1856A3" w14:paraId="3B351DF6" w14:textId="77777777" w:rsidTr="00686330">
        <w:tc>
          <w:tcPr>
            <w:tcW w:w="9641" w:type="dxa"/>
            <w:gridSpan w:val="9"/>
          </w:tcPr>
          <w:p w14:paraId="31E1B6F8" w14:textId="77777777" w:rsidR="00686330" w:rsidRDefault="00686330">
            <w:pPr>
              <w:pStyle w:val="CRCoverPage"/>
              <w:spacing w:after="0" w:line="276" w:lineRule="auto"/>
              <w:rPr>
                <w:noProof/>
                <w:sz w:val="8"/>
                <w:szCs w:val="8"/>
              </w:rPr>
            </w:pPr>
          </w:p>
        </w:tc>
      </w:tr>
    </w:tbl>
    <w:p w14:paraId="7FCB4659"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4948A120" w14:textId="77777777" w:rsidTr="00686330">
        <w:tc>
          <w:tcPr>
            <w:tcW w:w="2835" w:type="dxa"/>
            <w:hideMark/>
          </w:tcPr>
          <w:p w14:paraId="3456B852"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DEA0285"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F9544"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4BE095F"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8024" w14:textId="77777777" w:rsidR="00686330" w:rsidRDefault="00A9318B">
            <w:pPr>
              <w:pStyle w:val="CRCoverPage"/>
              <w:spacing w:after="0" w:line="276" w:lineRule="auto"/>
              <w:jc w:val="center"/>
              <w:rPr>
                <w:b/>
                <w:caps/>
                <w:noProof/>
              </w:rPr>
            </w:pPr>
            <w:r>
              <w:rPr>
                <w:b/>
                <w:caps/>
                <w:noProof/>
              </w:rPr>
              <w:t>x</w:t>
            </w:r>
          </w:p>
        </w:tc>
        <w:tc>
          <w:tcPr>
            <w:tcW w:w="2126" w:type="dxa"/>
            <w:hideMark/>
          </w:tcPr>
          <w:p w14:paraId="2B92BE0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7909098" w14:textId="77777777" w:rsidR="00686330" w:rsidRDefault="00686330">
            <w:pPr>
              <w:pStyle w:val="CRCoverPage"/>
              <w:spacing w:after="0" w:line="276" w:lineRule="auto"/>
              <w:jc w:val="center"/>
              <w:rPr>
                <w:b/>
                <w:caps/>
                <w:noProof/>
              </w:rPr>
            </w:pPr>
          </w:p>
        </w:tc>
        <w:tc>
          <w:tcPr>
            <w:tcW w:w="1418" w:type="dxa"/>
            <w:hideMark/>
          </w:tcPr>
          <w:p w14:paraId="4007FBB3"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FCBC3" w14:textId="77777777" w:rsidR="00686330" w:rsidRDefault="00686330">
            <w:pPr>
              <w:pStyle w:val="CRCoverPage"/>
              <w:spacing w:after="0" w:line="276" w:lineRule="auto"/>
              <w:jc w:val="center"/>
              <w:rPr>
                <w:b/>
                <w:bCs/>
                <w:caps/>
                <w:noProof/>
              </w:rPr>
            </w:pPr>
          </w:p>
        </w:tc>
      </w:tr>
    </w:tbl>
    <w:p w14:paraId="025A25B1"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49A8409C" w14:textId="77777777" w:rsidTr="00686330">
        <w:tc>
          <w:tcPr>
            <w:tcW w:w="9641" w:type="dxa"/>
            <w:gridSpan w:val="11"/>
          </w:tcPr>
          <w:p w14:paraId="57649B57" w14:textId="77777777" w:rsidR="00686330" w:rsidRDefault="00686330">
            <w:pPr>
              <w:pStyle w:val="CRCoverPage"/>
              <w:spacing w:after="0" w:line="276" w:lineRule="auto"/>
              <w:rPr>
                <w:noProof/>
                <w:sz w:val="8"/>
                <w:szCs w:val="8"/>
              </w:rPr>
            </w:pPr>
          </w:p>
        </w:tc>
      </w:tr>
      <w:tr w:rsidR="00686330" w:rsidRPr="001856A3" w14:paraId="479D7A95" w14:textId="77777777" w:rsidTr="00686330">
        <w:tc>
          <w:tcPr>
            <w:tcW w:w="1843" w:type="dxa"/>
            <w:tcBorders>
              <w:top w:val="single" w:sz="4" w:space="0" w:color="auto"/>
              <w:left w:val="single" w:sz="4" w:space="0" w:color="auto"/>
              <w:bottom w:val="nil"/>
              <w:right w:val="nil"/>
            </w:tcBorders>
            <w:hideMark/>
          </w:tcPr>
          <w:p w14:paraId="56C36FA5"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29EF804" w14:textId="4166866B" w:rsidR="00686330" w:rsidRDefault="00B5658B">
            <w:pPr>
              <w:pStyle w:val="CRCoverPage"/>
              <w:spacing w:after="0" w:line="276" w:lineRule="auto"/>
              <w:ind w:left="100"/>
              <w:rPr>
                <w:noProof/>
              </w:rPr>
            </w:pPr>
            <w:r>
              <w:rPr>
                <w:noProof/>
              </w:rPr>
              <w:t xml:space="preserve">Pcmax </w:t>
            </w:r>
            <w:r w:rsidR="0029528C">
              <w:rPr>
                <w:noProof/>
              </w:rPr>
              <w:t>computation a</w:t>
            </w:r>
            <w:r w:rsidR="00891260">
              <w:rPr>
                <w:noProof/>
              </w:rPr>
              <w:t>nd evaluation for inter band</w:t>
            </w:r>
            <w:r w:rsidR="0029528C">
              <w:rPr>
                <w:noProof/>
              </w:rPr>
              <w:t xml:space="preserve"> ENDC</w:t>
            </w:r>
          </w:p>
        </w:tc>
        <w:bookmarkStart w:id="4" w:name="_GoBack"/>
        <w:bookmarkEnd w:id="4"/>
      </w:tr>
      <w:tr w:rsidR="00686330" w:rsidRPr="001856A3" w14:paraId="446AAEFF" w14:textId="77777777" w:rsidTr="00686330">
        <w:tc>
          <w:tcPr>
            <w:tcW w:w="1843" w:type="dxa"/>
            <w:tcBorders>
              <w:top w:val="nil"/>
              <w:left w:val="single" w:sz="4" w:space="0" w:color="auto"/>
              <w:bottom w:val="nil"/>
              <w:right w:val="nil"/>
            </w:tcBorders>
          </w:tcPr>
          <w:p w14:paraId="7F748AC1"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4FC0C25" w14:textId="77777777" w:rsidR="00686330" w:rsidRDefault="00686330">
            <w:pPr>
              <w:pStyle w:val="CRCoverPage"/>
              <w:spacing w:after="0" w:line="276" w:lineRule="auto"/>
              <w:rPr>
                <w:noProof/>
                <w:sz w:val="8"/>
                <w:szCs w:val="8"/>
              </w:rPr>
            </w:pPr>
          </w:p>
        </w:tc>
      </w:tr>
      <w:tr w:rsidR="00686330" w14:paraId="1CDED089" w14:textId="77777777" w:rsidTr="00686330">
        <w:tc>
          <w:tcPr>
            <w:tcW w:w="1843" w:type="dxa"/>
            <w:tcBorders>
              <w:top w:val="nil"/>
              <w:left w:val="single" w:sz="4" w:space="0" w:color="auto"/>
              <w:bottom w:val="nil"/>
              <w:right w:val="nil"/>
            </w:tcBorders>
            <w:hideMark/>
          </w:tcPr>
          <w:p w14:paraId="4BC85862"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FF38915" w14:textId="77777777" w:rsidR="00686330" w:rsidRDefault="0029528C">
            <w:pPr>
              <w:pStyle w:val="CRCoverPage"/>
              <w:spacing w:after="0" w:line="276" w:lineRule="auto"/>
              <w:ind w:left="100"/>
              <w:rPr>
                <w:noProof/>
              </w:rPr>
            </w:pPr>
            <w:r>
              <w:rPr>
                <w:noProof/>
              </w:rPr>
              <w:t>Qualcomm</w:t>
            </w:r>
          </w:p>
        </w:tc>
      </w:tr>
      <w:tr w:rsidR="00686330" w14:paraId="11EB4298" w14:textId="77777777" w:rsidTr="00686330">
        <w:tc>
          <w:tcPr>
            <w:tcW w:w="1843" w:type="dxa"/>
            <w:tcBorders>
              <w:top w:val="nil"/>
              <w:left w:val="single" w:sz="4" w:space="0" w:color="auto"/>
              <w:bottom w:val="nil"/>
              <w:right w:val="nil"/>
            </w:tcBorders>
            <w:hideMark/>
          </w:tcPr>
          <w:p w14:paraId="2AF2CC72"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F99FF7D" w14:textId="77777777" w:rsidR="00686330" w:rsidRDefault="00C43771">
            <w:pPr>
              <w:pStyle w:val="CRCoverPage"/>
              <w:spacing w:after="0" w:line="276" w:lineRule="auto"/>
              <w:ind w:left="100"/>
              <w:rPr>
                <w:noProof/>
              </w:rPr>
            </w:pPr>
            <w:r>
              <w:rPr>
                <w:noProof/>
              </w:rPr>
              <w:t>R4</w:t>
            </w:r>
          </w:p>
        </w:tc>
      </w:tr>
      <w:tr w:rsidR="00686330" w14:paraId="179A90D6" w14:textId="77777777" w:rsidTr="00686330">
        <w:tc>
          <w:tcPr>
            <w:tcW w:w="1843" w:type="dxa"/>
            <w:tcBorders>
              <w:top w:val="nil"/>
              <w:left w:val="single" w:sz="4" w:space="0" w:color="auto"/>
              <w:bottom w:val="nil"/>
              <w:right w:val="nil"/>
            </w:tcBorders>
          </w:tcPr>
          <w:p w14:paraId="09666F1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9C00C09" w14:textId="77777777" w:rsidR="00686330" w:rsidRDefault="00686330">
            <w:pPr>
              <w:pStyle w:val="CRCoverPage"/>
              <w:spacing w:after="0" w:line="276" w:lineRule="auto"/>
              <w:rPr>
                <w:noProof/>
                <w:sz w:val="8"/>
                <w:szCs w:val="8"/>
              </w:rPr>
            </w:pPr>
          </w:p>
        </w:tc>
      </w:tr>
      <w:tr w:rsidR="00686330" w14:paraId="469B0588" w14:textId="77777777" w:rsidTr="00686330">
        <w:tc>
          <w:tcPr>
            <w:tcW w:w="1843" w:type="dxa"/>
            <w:tcBorders>
              <w:top w:val="nil"/>
              <w:left w:val="single" w:sz="4" w:space="0" w:color="auto"/>
              <w:bottom w:val="nil"/>
              <w:right w:val="nil"/>
            </w:tcBorders>
            <w:hideMark/>
          </w:tcPr>
          <w:p w14:paraId="1FB313D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340E1958" w14:textId="77777777" w:rsidR="00686330" w:rsidRDefault="00686330">
            <w:pPr>
              <w:pStyle w:val="CRCoverPage"/>
              <w:spacing w:after="0" w:line="276" w:lineRule="auto"/>
              <w:ind w:left="100"/>
              <w:rPr>
                <w:noProof/>
              </w:rPr>
            </w:pPr>
            <w:r>
              <w:rPr>
                <w:noProof/>
              </w:rPr>
              <w:t>NR_newRAT</w:t>
            </w:r>
          </w:p>
        </w:tc>
        <w:tc>
          <w:tcPr>
            <w:tcW w:w="994" w:type="dxa"/>
            <w:gridSpan w:val="2"/>
          </w:tcPr>
          <w:p w14:paraId="1BEF1BD0" w14:textId="77777777" w:rsidR="00686330" w:rsidRDefault="00686330">
            <w:pPr>
              <w:pStyle w:val="CRCoverPage"/>
              <w:spacing w:after="0" w:line="276" w:lineRule="auto"/>
              <w:ind w:right="100"/>
              <w:rPr>
                <w:noProof/>
              </w:rPr>
            </w:pPr>
          </w:p>
        </w:tc>
        <w:tc>
          <w:tcPr>
            <w:tcW w:w="1417" w:type="dxa"/>
            <w:gridSpan w:val="2"/>
            <w:hideMark/>
          </w:tcPr>
          <w:p w14:paraId="3F0AC20B"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C304C7" w14:textId="77777777" w:rsidR="00686330" w:rsidRDefault="00686330">
            <w:pPr>
              <w:pStyle w:val="CRCoverPage"/>
              <w:spacing w:after="0" w:line="276" w:lineRule="auto"/>
              <w:ind w:left="100"/>
              <w:rPr>
                <w:noProof/>
              </w:rPr>
            </w:pPr>
            <w:r>
              <w:rPr>
                <w:noProof/>
              </w:rPr>
              <w:t>2018-</w:t>
            </w:r>
            <w:r w:rsidR="00A9318B">
              <w:rPr>
                <w:noProof/>
              </w:rPr>
              <w:t>09</w:t>
            </w:r>
            <w:r>
              <w:rPr>
                <w:noProof/>
              </w:rPr>
              <w:t>-</w:t>
            </w:r>
            <w:r w:rsidR="00A9318B">
              <w:rPr>
                <w:noProof/>
              </w:rPr>
              <w:t>28</w:t>
            </w:r>
          </w:p>
        </w:tc>
      </w:tr>
      <w:tr w:rsidR="00686330" w14:paraId="36F854BC" w14:textId="77777777" w:rsidTr="00686330">
        <w:tc>
          <w:tcPr>
            <w:tcW w:w="1843" w:type="dxa"/>
            <w:tcBorders>
              <w:top w:val="nil"/>
              <w:left w:val="single" w:sz="4" w:space="0" w:color="auto"/>
              <w:bottom w:val="nil"/>
              <w:right w:val="nil"/>
            </w:tcBorders>
          </w:tcPr>
          <w:p w14:paraId="443017EF" w14:textId="77777777" w:rsidR="00686330" w:rsidRDefault="00686330">
            <w:pPr>
              <w:pStyle w:val="CRCoverPage"/>
              <w:spacing w:after="0" w:line="276" w:lineRule="auto"/>
              <w:rPr>
                <w:b/>
                <w:i/>
                <w:noProof/>
                <w:sz w:val="8"/>
                <w:szCs w:val="8"/>
              </w:rPr>
            </w:pPr>
          </w:p>
        </w:tc>
        <w:tc>
          <w:tcPr>
            <w:tcW w:w="1560" w:type="dxa"/>
            <w:gridSpan w:val="4"/>
          </w:tcPr>
          <w:p w14:paraId="04130A63" w14:textId="77777777" w:rsidR="00686330" w:rsidRDefault="00686330">
            <w:pPr>
              <w:pStyle w:val="CRCoverPage"/>
              <w:spacing w:after="0" w:line="276" w:lineRule="auto"/>
              <w:rPr>
                <w:noProof/>
                <w:sz w:val="8"/>
                <w:szCs w:val="8"/>
              </w:rPr>
            </w:pPr>
          </w:p>
        </w:tc>
        <w:tc>
          <w:tcPr>
            <w:tcW w:w="2694" w:type="dxa"/>
            <w:gridSpan w:val="3"/>
          </w:tcPr>
          <w:p w14:paraId="69823448" w14:textId="77777777" w:rsidR="00686330" w:rsidRDefault="00686330">
            <w:pPr>
              <w:pStyle w:val="CRCoverPage"/>
              <w:spacing w:after="0" w:line="276" w:lineRule="auto"/>
              <w:rPr>
                <w:noProof/>
                <w:sz w:val="8"/>
                <w:szCs w:val="8"/>
              </w:rPr>
            </w:pPr>
          </w:p>
        </w:tc>
        <w:tc>
          <w:tcPr>
            <w:tcW w:w="1417" w:type="dxa"/>
            <w:gridSpan w:val="2"/>
          </w:tcPr>
          <w:p w14:paraId="431C9076"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9DEE4B2" w14:textId="77777777" w:rsidR="00686330" w:rsidRDefault="00686330">
            <w:pPr>
              <w:pStyle w:val="CRCoverPage"/>
              <w:spacing w:after="0" w:line="276" w:lineRule="auto"/>
              <w:rPr>
                <w:noProof/>
                <w:sz w:val="8"/>
                <w:szCs w:val="8"/>
              </w:rPr>
            </w:pPr>
          </w:p>
        </w:tc>
      </w:tr>
      <w:tr w:rsidR="00686330" w14:paraId="1F63E2F4" w14:textId="77777777" w:rsidTr="00686330">
        <w:trPr>
          <w:cantSplit/>
        </w:trPr>
        <w:tc>
          <w:tcPr>
            <w:tcW w:w="1843" w:type="dxa"/>
            <w:tcBorders>
              <w:top w:val="nil"/>
              <w:left w:val="single" w:sz="4" w:space="0" w:color="auto"/>
              <w:bottom w:val="nil"/>
              <w:right w:val="nil"/>
            </w:tcBorders>
            <w:hideMark/>
          </w:tcPr>
          <w:p w14:paraId="6FD7827E"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39B5FF94" w14:textId="77777777" w:rsidR="00686330" w:rsidRDefault="00686330">
            <w:pPr>
              <w:pStyle w:val="CRCoverPage"/>
              <w:spacing w:after="0" w:line="276" w:lineRule="auto"/>
              <w:ind w:left="100"/>
              <w:rPr>
                <w:b/>
                <w:noProof/>
              </w:rPr>
            </w:pPr>
            <w:r>
              <w:rPr>
                <w:b/>
                <w:noProof/>
              </w:rPr>
              <w:t>F</w:t>
            </w:r>
          </w:p>
        </w:tc>
        <w:tc>
          <w:tcPr>
            <w:tcW w:w="3829" w:type="dxa"/>
            <w:gridSpan w:val="6"/>
          </w:tcPr>
          <w:p w14:paraId="161AA882" w14:textId="77777777" w:rsidR="00686330" w:rsidRDefault="00686330">
            <w:pPr>
              <w:pStyle w:val="CRCoverPage"/>
              <w:spacing w:after="0" w:line="276" w:lineRule="auto"/>
              <w:rPr>
                <w:noProof/>
              </w:rPr>
            </w:pPr>
          </w:p>
        </w:tc>
        <w:tc>
          <w:tcPr>
            <w:tcW w:w="1417" w:type="dxa"/>
            <w:gridSpan w:val="2"/>
            <w:hideMark/>
          </w:tcPr>
          <w:p w14:paraId="17BF519B"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AA5AA3" w14:textId="77777777" w:rsidR="00686330" w:rsidRDefault="00686330">
            <w:pPr>
              <w:pStyle w:val="CRCoverPage"/>
              <w:spacing w:after="0" w:line="276" w:lineRule="auto"/>
              <w:ind w:left="100"/>
              <w:rPr>
                <w:noProof/>
              </w:rPr>
            </w:pPr>
            <w:r>
              <w:rPr>
                <w:noProof/>
              </w:rPr>
              <w:t>Rel-15</w:t>
            </w:r>
          </w:p>
        </w:tc>
      </w:tr>
      <w:tr w:rsidR="00686330" w:rsidRPr="001856A3" w14:paraId="3F7CB591" w14:textId="77777777" w:rsidTr="00686330">
        <w:tc>
          <w:tcPr>
            <w:tcW w:w="1843" w:type="dxa"/>
            <w:tcBorders>
              <w:top w:val="nil"/>
              <w:left w:val="single" w:sz="4" w:space="0" w:color="auto"/>
              <w:bottom w:val="single" w:sz="4" w:space="0" w:color="auto"/>
              <w:right w:val="nil"/>
            </w:tcBorders>
          </w:tcPr>
          <w:p w14:paraId="560665E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4E80691F"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D9D0F"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8F174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1856A3" w14:paraId="3ADF67DF" w14:textId="77777777" w:rsidTr="00686330">
        <w:tc>
          <w:tcPr>
            <w:tcW w:w="1843" w:type="dxa"/>
          </w:tcPr>
          <w:p w14:paraId="2E4E4D0D" w14:textId="77777777" w:rsidR="00686330" w:rsidRDefault="00686330">
            <w:pPr>
              <w:pStyle w:val="CRCoverPage"/>
              <w:spacing w:after="0" w:line="276" w:lineRule="auto"/>
              <w:rPr>
                <w:b/>
                <w:i/>
                <w:noProof/>
                <w:sz w:val="8"/>
                <w:szCs w:val="8"/>
              </w:rPr>
            </w:pPr>
          </w:p>
        </w:tc>
        <w:tc>
          <w:tcPr>
            <w:tcW w:w="7798" w:type="dxa"/>
            <w:gridSpan w:val="10"/>
          </w:tcPr>
          <w:p w14:paraId="0CEEA93E" w14:textId="77777777" w:rsidR="00686330" w:rsidRDefault="00686330">
            <w:pPr>
              <w:pStyle w:val="CRCoverPage"/>
              <w:spacing w:after="0" w:line="276" w:lineRule="auto"/>
              <w:rPr>
                <w:noProof/>
                <w:sz w:val="8"/>
                <w:szCs w:val="8"/>
              </w:rPr>
            </w:pPr>
          </w:p>
        </w:tc>
      </w:tr>
      <w:tr w:rsidR="00686330" w:rsidRPr="001856A3" w14:paraId="714287C7" w14:textId="77777777" w:rsidTr="00686330">
        <w:tc>
          <w:tcPr>
            <w:tcW w:w="2268" w:type="dxa"/>
            <w:gridSpan w:val="2"/>
            <w:tcBorders>
              <w:top w:val="single" w:sz="4" w:space="0" w:color="auto"/>
              <w:left w:val="single" w:sz="4" w:space="0" w:color="auto"/>
              <w:bottom w:val="nil"/>
              <w:right w:val="nil"/>
            </w:tcBorders>
            <w:hideMark/>
          </w:tcPr>
          <w:p w14:paraId="27A0A044"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8312AC4" w14:textId="0EFF36ED" w:rsidR="00E622A8" w:rsidRDefault="0029528C" w:rsidP="00A9318B">
            <w:pPr>
              <w:pStyle w:val="CRCoverPage"/>
              <w:spacing w:after="0" w:line="276" w:lineRule="auto"/>
              <w:ind w:left="460"/>
              <w:rPr>
                <w:noProof/>
                <w:lang w:val="en-US"/>
              </w:rPr>
            </w:pPr>
            <w:r>
              <w:rPr>
                <w:noProof/>
                <w:lang w:val="en-US"/>
              </w:rPr>
              <w:t xml:space="preserve">PC max definition for inter band </w:t>
            </w:r>
            <w:r w:rsidR="00B80ED0">
              <w:rPr>
                <w:noProof/>
                <w:lang w:val="en-US"/>
              </w:rPr>
              <w:t>EN</w:t>
            </w:r>
            <w:r w:rsidR="00952402">
              <w:rPr>
                <w:noProof/>
                <w:lang w:val="en-US"/>
              </w:rPr>
              <w:t>-</w:t>
            </w:r>
            <w:r w:rsidR="00B80ED0">
              <w:rPr>
                <w:noProof/>
                <w:lang w:val="en-US"/>
              </w:rPr>
              <w:t>DC</w:t>
            </w:r>
          </w:p>
        </w:tc>
      </w:tr>
      <w:tr w:rsidR="00686330" w:rsidRPr="001856A3" w14:paraId="1B587D4A" w14:textId="77777777" w:rsidTr="00686330">
        <w:tc>
          <w:tcPr>
            <w:tcW w:w="2268" w:type="dxa"/>
            <w:gridSpan w:val="2"/>
            <w:tcBorders>
              <w:top w:val="nil"/>
              <w:left w:val="single" w:sz="4" w:space="0" w:color="auto"/>
              <w:bottom w:val="nil"/>
              <w:right w:val="nil"/>
            </w:tcBorders>
          </w:tcPr>
          <w:p w14:paraId="205FD0AF"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6D598ED" w14:textId="77777777" w:rsidR="00686330" w:rsidRDefault="00686330">
            <w:pPr>
              <w:pStyle w:val="CRCoverPage"/>
              <w:spacing w:after="0" w:line="276" w:lineRule="auto"/>
              <w:rPr>
                <w:noProof/>
                <w:sz w:val="8"/>
                <w:szCs w:val="8"/>
              </w:rPr>
            </w:pPr>
          </w:p>
        </w:tc>
      </w:tr>
      <w:tr w:rsidR="00686330" w:rsidRPr="001856A3" w14:paraId="2BC89694" w14:textId="77777777" w:rsidTr="00686330">
        <w:tc>
          <w:tcPr>
            <w:tcW w:w="2268" w:type="dxa"/>
            <w:gridSpan w:val="2"/>
            <w:tcBorders>
              <w:top w:val="nil"/>
              <w:left w:val="single" w:sz="4" w:space="0" w:color="auto"/>
              <w:bottom w:val="nil"/>
              <w:right w:val="nil"/>
            </w:tcBorders>
            <w:hideMark/>
          </w:tcPr>
          <w:p w14:paraId="2CCB3469"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0AA66049" w14:textId="77777777" w:rsidR="00686330" w:rsidRPr="0079381C" w:rsidRDefault="0029528C" w:rsidP="0068590E">
            <w:pPr>
              <w:pStyle w:val="CRCoverPage"/>
              <w:spacing w:after="0" w:line="276" w:lineRule="auto"/>
              <w:ind w:left="100"/>
              <w:rPr>
                <w:noProof/>
                <w:lang w:val="en-US"/>
              </w:rPr>
            </w:pPr>
            <w:r w:rsidRPr="0029528C">
              <w:rPr>
                <w:noProof/>
                <w:lang w:val="en-US"/>
              </w:rPr>
              <w:t>6.2B.4.1.3 Inter-band EN-DC within FR1 sub-clause is added to the specification.</w:t>
            </w:r>
          </w:p>
        </w:tc>
      </w:tr>
      <w:tr w:rsidR="00686330" w:rsidRPr="001856A3" w14:paraId="4951B9DE" w14:textId="77777777" w:rsidTr="00686330">
        <w:tc>
          <w:tcPr>
            <w:tcW w:w="2268" w:type="dxa"/>
            <w:gridSpan w:val="2"/>
            <w:tcBorders>
              <w:top w:val="nil"/>
              <w:left w:val="single" w:sz="4" w:space="0" w:color="auto"/>
              <w:bottom w:val="nil"/>
              <w:right w:val="nil"/>
            </w:tcBorders>
          </w:tcPr>
          <w:p w14:paraId="49457F3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A2F07FA" w14:textId="77777777" w:rsidR="00686330" w:rsidRDefault="00686330">
            <w:pPr>
              <w:pStyle w:val="CRCoverPage"/>
              <w:spacing w:after="0" w:line="276" w:lineRule="auto"/>
              <w:rPr>
                <w:noProof/>
                <w:sz w:val="8"/>
                <w:szCs w:val="8"/>
              </w:rPr>
            </w:pPr>
          </w:p>
        </w:tc>
      </w:tr>
      <w:tr w:rsidR="00686330" w:rsidRPr="001856A3" w14:paraId="613C4274" w14:textId="77777777" w:rsidTr="00686330">
        <w:tc>
          <w:tcPr>
            <w:tcW w:w="2268" w:type="dxa"/>
            <w:gridSpan w:val="2"/>
            <w:tcBorders>
              <w:top w:val="nil"/>
              <w:left w:val="single" w:sz="4" w:space="0" w:color="auto"/>
              <w:bottom w:val="single" w:sz="4" w:space="0" w:color="auto"/>
              <w:right w:val="nil"/>
            </w:tcBorders>
            <w:hideMark/>
          </w:tcPr>
          <w:p w14:paraId="5F544E64"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0503CE0" w14:textId="77777777" w:rsidR="00686330" w:rsidRDefault="0029528C">
            <w:pPr>
              <w:pStyle w:val="CRCoverPage"/>
              <w:spacing w:after="0" w:line="276" w:lineRule="auto"/>
              <w:ind w:left="100"/>
              <w:rPr>
                <w:noProof/>
              </w:rPr>
            </w:pPr>
            <w:r w:rsidRPr="0029528C">
              <w:rPr>
                <w:noProof/>
              </w:rPr>
              <w:t>Rel-15 inter-band EN-DC is not complete</w:t>
            </w:r>
          </w:p>
        </w:tc>
      </w:tr>
      <w:tr w:rsidR="00686330" w:rsidRPr="001856A3" w14:paraId="4C894617" w14:textId="77777777" w:rsidTr="00686330">
        <w:tc>
          <w:tcPr>
            <w:tcW w:w="2268" w:type="dxa"/>
            <w:gridSpan w:val="2"/>
          </w:tcPr>
          <w:p w14:paraId="5FCE3740" w14:textId="77777777" w:rsidR="00686330" w:rsidRDefault="00686330">
            <w:pPr>
              <w:pStyle w:val="CRCoverPage"/>
              <w:spacing w:after="0" w:line="276" w:lineRule="auto"/>
              <w:rPr>
                <w:b/>
                <w:i/>
                <w:noProof/>
                <w:sz w:val="8"/>
                <w:szCs w:val="8"/>
              </w:rPr>
            </w:pPr>
          </w:p>
        </w:tc>
        <w:tc>
          <w:tcPr>
            <w:tcW w:w="7373" w:type="dxa"/>
            <w:gridSpan w:val="9"/>
          </w:tcPr>
          <w:p w14:paraId="052A8DA9" w14:textId="77777777" w:rsidR="00686330" w:rsidRDefault="00686330">
            <w:pPr>
              <w:pStyle w:val="CRCoverPage"/>
              <w:spacing w:after="0" w:line="276" w:lineRule="auto"/>
              <w:rPr>
                <w:noProof/>
                <w:sz w:val="8"/>
                <w:szCs w:val="8"/>
              </w:rPr>
            </w:pPr>
          </w:p>
        </w:tc>
      </w:tr>
      <w:tr w:rsidR="00686330" w14:paraId="394CB3C9" w14:textId="77777777" w:rsidTr="00686330">
        <w:tc>
          <w:tcPr>
            <w:tcW w:w="2268" w:type="dxa"/>
            <w:gridSpan w:val="2"/>
            <w:tcBorders>
              <w:top w:val="single" w:sz="4" w:space="0" w:color="auto"/>
              <w:left w:val="single" w:sz="4" w:space="0" w:color="auto"/>
              <w:bottom w:val="nil"/>
              <w:right w:val="nil"/>
            </w:tcBorders>
            <w:hideMark/>
          </w:tcPr>
          <w:p w14:paraId="4952B4F3"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4F4AAE5" w14:textId="77777777" w:rsidR="00686330" w:rsidRDefault="0029528C">
            <w:pPr>
              <w:pStyle w:val="CRCoverPage"/>
              <w:spacing w:after="0" w:line="276" w:lineRule="auto"/>
              <w:ind w:left="100"/>
              <w:rPr>
                <w:noProof/>
              </w:rPr>
            </w:pPr>
            <w:r w:rsidRPr="0029528C">
              <w:rPr>
                <w:noProof/>
              </w:rPr>
              <w:t>6.2B.4.1.3</w:t>
            </w:r>
          </w:p>
        </w:tc>
      </w:tr>
      <w:tr w:rsidR="00686330" w14:paraId="73B4C1D7" w14:textId="77777777" w:rsidTr="00686330">
        <w:tc>
          <w:tcPr>
            <w:tcW w:w="2268" w:type="dxa"/>
            <w:gridSpan w:val="2"/>
            <w:tcBorders>
              <w:top w:val="nil"/>
              <w:left w:val="single" w:sz="4" w:space="0" w:color="auto"/>
              <w:bottom w:val="nil"/>
              <w:right w:val="nil"/>
            </w:tcBorders>
          </w:tcPr>
          <w:p w14:paraId="4E9A0062"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50D8BB1" w14:textId="77777777" w:rsidR="00686330" w:rsidRDefault="00686330">
            <w:pPr>
              <w:pStyle w:val="CRCoverPage"/>
              <w:spacing w:after="0" w:line="276" w:lineRule="auto"/>
              <w:rPr>
                <w:noProof/>
                <w:sz w:val="8"/>
                <w:szCs w:val="8"/>
              </w:rPr>
            </w:pPr>
          </w:p>
        </w:tc>
      </w:tr>
      <w:tr w:rsidR="00686330" w14:paraId="070307B5" w14:textId="77777777" w:rsidTr="00686330">
        <w:tc>
          <w:tcPr>
            <w:tcW w:w="2268" w:type="dxa"/>
            <w:gridSpan w:val="2"/>
            <w:tcBorders>
              <w:top w:val="nil"/>
              <w:left w:val="single" w:sz="4" w:space="0" w:color="auto"/>
              <w:bottom w:val="nil"/>
              <w:right w:val="nil"/>
            </w:tcBorders>
          </w:tcPr>
          <w:p w14:paraId="787D4C5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79E598F6"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A17F7"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01E64FA7"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7B8A62F3" w14:textId="77777777" w:rsidR="00686330" w:rsidRDefault="00686330">
            <w:pPr>
              <w:pStyle w:val="CRCoverPage"/>
              <w:spacing w:after="0" w:line="276" w:lineRule="auto"/>
              <w:ind w:left="99"/>
              <w:rPr>
                <w:noProof/>
              </w:rPr>
            </w:pPr>
          </w:p>
        </w:tc>
      </w:tr>
      <w:tr w:rsidR="00686330" w14:paraId="6E2E2E28" w14:textId="77777777" w:rsidTr="00686330">
        <w:tc>
          <w:tcPr>
            <w:tcW w:w="2268" w:type="dxa"/>
            <w:gridSpan w:val="2"/>
            <w:tcBorders>
              <w:top w:val="nil"/>
              <w:left w:val="single" w:sz="4" w:space="0" w:color="auto"/>
              <w:bottom w:val="nil"/>
              <w:right w:val="nil"/>
            </w:tcBorders>
            <w:hideMark/>
          </w:tcPr>
          <w:p w14:paraId="1A4B65E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99001EA"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A6490D"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7A4D1F6E"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BBBC980" w14:textId="77777777" w:rsidR="00686330" w:rsidRDefault="00686330">
            <w:pPr>
              <w:pStyle w:val="CRCoverPage"/>
              <w:spacing w:after="0" w:line="276" w:lineRule="auto"/>
              <w:ind w:left="99"/>
              <w:rPr>
                <w:noProof/>
              </w:rPr>
            </w:pPr>
            <w:r>
              <w:rPr>
                <w:noProof/>
              </w:rPr>
              <w:t xml:space="preserve">TS/TR … CR ... </w:t>
            </w:r>
          </w:p>
        </w:tc>
      </w:tr>
      <w:tr w:rsidR="00686330" w14:paraId="033033E0" w14:textId="77777777" w:rsidTr="00686330">
        <w:tc>
          <w:tcPr>
            <w:tcW w:w="2268" w:type="dxa"/>
            <w:gridSpan w:val="2"/>
            <w:tcBorders>
              <w:top w:val="nil"/>
              <w:left w:val="single" w:sz="4" w:space="0" w:color="auto"/>
              <w:bottom w:val="nil"/>
              <w:right w:val="nil"/>
            </w:tcBorders>
            <w:hideMark/>
          </w:tcPr>
          <w:p w14:paraId="7CAD9BB4"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3B4D3D"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0EF8F3"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6271494F"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F163D08" w14:textId="77777777"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28817C54" w14:textId="77777777" w:rsidTr="00686330">
        <w:tc>
          <w:tcPr>
            <w:tcW w:w="2268" w:type="dxa"/>
            <w:gridSpan w:val="2"/>
            <w:tcBorders>
              <w:top w:val="nil"/>
              <w:left w:val="single" w:sz="4" w:space="0" w:color="auto"/>
              <w:bottom w:val="nil"/>
              <w:right w:val="nil"/>
            </w:tcBorders>
            <w:hideMark/>
          </w:tcPr>
          <w:p w14:paraId="6B42D54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FD6B92"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14C256"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7D7058A5"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A05B870" w14:textId="77777777" w:rsidR="00686330" w:rsidRDefault="00686330">
            <w:pPr>
              <w:pStyle w:val="CRCoverPage"/>
              <w:spacing w:after="0" w:line="276" w:lineRule="auto"/>
              <w:ind w:left="99"/>
              <w:rPr>
                <w:noProof/>
              </w:rPr>
            </w:pPr>
            <w:r>
              <w:rPr>
                <w:noProof/>
              </w:rPr>
              <w:t xml:space="preserve">TS/TR ... CR ... </w:t>
            </w:r>
          </w:p>
        </w:tc>
      </w:tr>
      <w:tr w:rsidR="00686330" w14:paraId="68DA9D1A" w14:textId="77777777" w:rsidTr="00686330">
        <w:tc>
          <w:tcPr>
            <w:tcW w:w="2268" w:type="dxa"/>
            <w:gridSpan w:val="2"/>
            <w:tcBorders>
              <w:top w:val="nil"/>
              <w:left w:val="single" w:sz="4" w:space="0" w:color="auto"/>
              <w:bottom w:val="nil"/>
              <w:right w:val="nil"/>
            </w:tcBorders>
          </w:tcPr>
          <w:p w14:paraId="0A8B5B9D"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F465940" w14:textId="77777777" w:rsidR="00686330" w:rsidRDefault="00686330">
            <w:pPr>
              <w:pStyle w:val="CRCoverPage"/>
              <w:spacing w:after="0" w:line="276" w:lineRule="auto"/>
              <w:rPr>
                <w:noProof/>
              </w:rPr>
            </w:pPr>
          </w:p>
        </w:tc>
      </w:tr>
      <w:tr w:rsidR="00686330" w14:paraId="1A1AB324" w14:textId="77777777" w:rsidTr="00686330">
        <w:tc>
          <w:tcPr>
            <w:tcW w:w="2268" w:type="dxa"/>
            <w:gridSpan w:val="2"/>
            <w:tcBorders>
              <w:top w:val="nil"/>
              <w:left w:val="single" w:sz="4" w:space="0" w:color="auto"/>
              <w:bottom w:val="single" w:sz="4" w:space="0" w:color="auto"/>
              <w:right w:val="nil"/>
            </w:tcBorders>
            <w:hideMark/>
          </w:tcPr>
          <w:p w14:paraId="25C9D8C5"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B8DCDBD" w14:textId="77777777" w:rsidR="00686330" w:rsidRDefault="00686330">
            <w:pPr>
              <w:pStyle w:val="CRCoverPage"/>
              <w:spacing w:after="0" w:line="276" w:lineRule="auto"/>
              <w:ind w:left="100"/>
              <w:rPr>
                <w:noProof/>
              </w:rPr>
            </w:pPr>
          </w:p>
        </w:tc>
      </w:tr>
    </w:tbl>
    <w:p w14:paraId="0D5719A3" w14:textId="77777777" w:rsidR="00686330" w:rsidRDefault="00686330" w:rsidP="00686330">
      <w:pPr>
        <w:pStyle w:val="CRCoverPage"/>
        <w:spacing w:after="0"/>
        <w:rPr>
          <w:noProof/>
          <w:sz w:val="8"/>
          <w:szCs w:val="8"/>
        </w:rPr>
      </w:pPr>
    </w:p>
    <w:p w14:paraId="617F4679" w14:textId="77777777" w:rsidR="005C1CC8" w:rsidRDefault="005C1CC8" w:rsidP="00B70DAB">
      <w:pPr>
        <w:tabs>
          <w:tab w:val="right" w:pos="9214"/>
        </w:tabs>
        <w:rPr>
          <w:rFonts w:ascii="Arial" w:hAnsi="Arial" w:cs="Arial"/>
          <w:b/>
          <w:sz w:val="24"/>
          <w:szCs w:val="24"/>
          <w:lang w:val="en-US"/>
        </w:rPr>
      </w:pPr>
    </w:p>
    <w:p w14:paraId="6ABF7C00" w14:textId="77777777" w:rsidR="00A9318B" w:rsidRDefault="00A9318B" w:rsidP="00B70DAB">
      <w:pPr>
        <w:tabs>
          <w:tab w:val="right" w:pos="9214"/>
        </w:tabs>
        <w:rPr>
          <w:rFonts w:ascii="Arial" w:hAnsi="Arial" w:cs="Arial"/>
          <w:b/>
          <w:sz w:val="24"/>
          <w:szCs w:val="24"/>
          <w:lang w:val="en-US"/>
        </w:rPr>
      </w:pPr>
    </w:p>
    <w:p w14:paraId="4F05095B" w14:textId="77777777"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14:paraId="061DDF0F" w14:textId="77777777" w:rsidR="00750473" w:rsidRPr="0068590E" w:rsidRDefault="00750473" w:rsidP="00750473">
      <w:pPr>
        <w:keepNext/>
        <w:keepLines/>
        <w:overflowPunct w:val="0"/>
        <w:autoSpaceDE w:val="0"/>
        <w:autoSpaceDN w:val="0"/>
        <w:adjustRightInd w:val="0"/>
        <w:spacing w:before="120" w:after="180" w:line="240" w:lineRule="auto"/>
        <w:ind w:left="1134" w:hanging="1134"/>
        <w:textAlignment w:val="baseline"/>
        <w:outlineLvl w:val="2"/>
        <w:rPr>
          <w:ins w:id="6" w:author="Akula, Prashanth" w:date="2018-10-10T21:17:00Z"/>
          <w:rFonts w:ascii="Arial" w:eastAsia="Times New Roman" w:hAnsi="Arial" w:cs="Times New Roman"/>
          <w:sz w:val="28"/>
          <w:szCs w:val="20"/>
          <w:lang w:val="en-GB"/>
        </w:rPr>
      </w:pPr>
      <w:bookmarkStart w:id="7" w:name="_Toc503255885"/>
      <w:ins w:id="8" w:author="Akula, Prashanth" w:date="2018-10-10T21:17:00Z">
        <w:r w:rsidRPr="0068590E">
          <w:rPr>
            <w:rFonts w:ascii="Arial" w:eastAsia="Times New Roman" w:hAnsi="Arial" w:cs="Times New Roman"/>
            <w:sz w:val="28"/>
            <w:szCs w:val="20"/>
            <w:lang w:val="en-GB"/>
          </w:rPr>
          <w:t>6.2</w:t>
        </w:r>
        <w:r>
          <w:rPr>
            <w:rFonts w:ascii="Arial" w:eastAsia="Times New Roman" w:hAnsi="Arial" w:cs="Times New Roman"/>
            <w:sz w:val="28"/>
            <w:szCs w:val="20"/>
            <w:lang w:val="en-GB"/>
          </w:rPr>
          <w:t>B.4.1.3</w:t>
        </w:r>
        <w:r w:rsidRPr="0068590E">
          <w:rPr>
            <w:rFonts w:ascii="Arial" w:eastAsia="Times New Roman" w:hAnsi="Arial" w:cs="Times New Roman"/>
            <w:sz w:val="28"/>
            <w:szCs w:val="20"/>
            <w:lang w:val="en-GB"/>
          </w:rPr>
          <w:tab/>
        </w:r>
        <w:bookmarkEnd w:id="7"/>
        <w:r>
          <w:rPr>
            <w:rFonts w:ascii="Arial" w:eastAsia="Times New Roman" w:hAnsi="Arial" w:cs="Times New Roman"/>
            <w:sz w:val="28"/>
            <w:szCs w:val="20"/>
            <w:lang w:val="en-GB"/>
          </w:rPr>
          <w:t>Inter-band EN-DC within FR1</w:t>
        </w:r>
      </w:ins>
    </w:p>
    <w:p w14:paraId="4302FC38" w14:textId="77777777" w:rsidR="00750473" w:rsidRPr="001856A3" w:rsidRDefault="00750473" w:rsidP="00750473">
      <w:pPr>
        <w:spacing w:after="160" w:line="256" w:lineRule="auto"/>
        <w:rPr>
          <w:ins w:id="9" w:author="Akula, Prashanth" w:date="2018-10-10T21:17:00Z"/>
          <w:rFonts w:eastAsia="Calibri"/>
          <w:sz w:val="20"/>
          <w:lang w:val="en-US" w:eastAsia="zh-CN"/>
        </w:rPr>
      </w:pPr>
      <w:ins w:id="10" w:author="Akula, Prashanth" w:date="2018-10-10T21:17:00Z">
        <w:r>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proofErr w:type="gramStart"/>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vertAlign w:val="subscript"/>
            <w:lang w:val="en-US" w:eastAsia="zh-CN" w:bidi="bn-IN"/>
          </w:rPr>
          <w:t>,</w:t>
        </w:r>
        <w:r>
          <w:rPr>
            <w:rFonts w:ascii="Times New Roman" w:eastAsia="Calibri" w:hAnsi="Times New Roman" w:cs="Times New Roman"/>
            <w:i/>
            <w:sz w:val="20"/>
            <w:szCs w:val="20"/>
            <w:vertAlign w:val="subscript"/>
            <w:lang w:val="en-US" w:eastAsia="zh-CN" w:bidi="bn-IN"/>
          </w:rPr>
          <w:t>c</w:t>
        </w:r>
        <w:proofErr w:type="spellEnd"/>
        <w:proofErr w:type="gramEnd"/>
        <w:r>
          <w:rPr>
            <w:rFonts w:ascii="Times New Roman" w:eastAsia="Calibri" w:hAnsi="Times New Roman" w:cs="Times New Roman"/>
            <w:i/>
            <w:sz w:val="20"/>
            <w:szCs w:val="20"/>
            <w:vertAlign w:val="subscript"/>
            <w:lang w:val="en-US" w:eastAsia="zh-CN" w:bidi="bn-IN"/>
          </w:rPr>
          <w:t>(</w:t>
        </w:r>
        <w:proofErr w:type="spellStart"/>
        <w:r>
          <w:rPr>
            <w:rFonts w:ascii="Times New Roman" w:eastAsia="Calibri" w:hAnsi="Times New Roman" w:cs="Times New Roman"/>
            <w:i/>
            <w:sz w:val="20"/>
            <w:szCs w:val="20"/>
            <w:vertAlign w:val="subscript"/>
            <w:lang w:val="en-US" w:eastAsia="zh-CN" w:bidi="bn-IN"/>
          </w:rPr>
          <w:t>i</w:t>
        </w:r>
        <w:proofErr w:type="spellEnd"/>
        <w:r>
          <w:rPr>
            <w:rFonts w:ascii="Times New Roman" w:eastAsia="Calibri" w:hAnsi="Times New Roman" w:cs="Times New Roman"/>
            <w:i/>
            <w:sz w:val="20"/>
            <w:szCs w:val="20"/>
            <w:vertAlign w:val="subscript"/>
            <w:lang w:val="en-US" w:eastAsia="zh-CN" w:bidi="bn-IN"/>
          </w:rPr>
          <w:t>),</w:t>
        </w:r>
        <w:proofErr w:type="spellStart"/>
        <w:r>
          <w:rPr>
            <w:rFonts w:ascii="Times New Roman" w:eastAsia="Calibri" w:hAnsi="Times New Roman" w:cs="Times New Roman"/>
            <w:i/>
            <w:sz w:val="20"/>
            <w:szCs w:val="20"/>
            <w:vertAlign w:val="subscript"/>
            <w:lang w:val="en-US" w:eastAsia="zh-CN" w:bidi="bn-IN"/>
          </w:rPr>
          <w:t>i</w:t>
        </w:r>
        <w:proofErr w:type="spellEnd"/>
        <w:r>
          <w:rPr>
            <w:rFonts w:ascii="Times New Roman" w:eastAsia="Calibri" w:hAnsi="Times New Roman" w:cs="Times New Roman"/>
            <w:i/>
            <w:sz w:val="20"/>
            <w:szCs w:val="20"/>
            <w:vertAlign w:val="subscript"/>
            <w:lang w:val="en-US" w:eastAsia="zh-CN" w:bidi="bn-IN"/>
          </w:rPr>
          <w:t xml:space="preserve"> </w:t>
        </w:r>
        <w:r>
          <w:rPr>
            <w:rFonts w:ascii="Times New Roman" w:eastAsia="Calibri" w:hAnsi="Times New Roman" w:cs="Times New Roman"/>
            <w:sz w:val="20"/>
            <w:szCs w:val="20"/>
            <w:lang w:val="en-US" w:eastAsia="zh-CN"/>
          </w:rPr>
          <w:t xml:space="preserve">for serving cell </w:t>
        </w:r>
        <w:r>
          <w:rPr>
            <w:rFonts w:ascii="Times New Roman" w:eastAsia="Calibri" w:hAnsi="Times New Roman" w:cs="Times New Roman"/>
            <w:i/>
            <w:sz w:val="20"/>
            <w:szCs w:val="20"/>
            <w:lang w:val="en-US" w:eastAsia="zh-CN"/>
          </w:rPr>
          <w:t>c(</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w:t>
        </w:r>
        <w:r>
          <w:rPr>
            <w:rFonts w:ascii="Times New Roman" w:eastAsia="Calibri" w:hAnsi="Times New Roman" w:cs="Times New Roman"/>
            <w:sz w:val="20"/>
            <w:szCs w:val="20"/>
            <w:lang w:val="en-US" w:eastAsia="zh-CN"/>
          </w:rPr>
          <w:t xml:space="preserve"> of CG</w:t>
        </w:r>
        <w:r>
          <w:rPr>
            <w:rFonts w:ascii="Times New Roman" w:eastAsia="Calibri" w:hAnsi="Times New Roman" w:cs="Times New Roman"/>
            <w:i/>
            <w:sz w:val="20"/>
            <w:szCs w:val="20"/>
            <w:lang w:val="en-US" w:eastAsia="zh-CN"/>
          </w:rPr>
          <w:t xml:space="preserve"> </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 xml:space="preserve">, </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 xml:space="preserve"> = 1,2</w:t>
        </w:r>
        <w:r>
          <w:rPr>
            <w:rFonts w:ascii="Times New Roman" w:eastAsia="Calibri" w:hAnsi="Times New Roman" w:cs="Times New Roman"/>
            <w:sz w:val="20"/>
            <w:szCs w:val="20"/>
            <w:lang w:val="en-US" w:eastAsia="zh-CN"/>
          </w:rPr>
          <w:t xml:space="preserve">, and its </w:t>
        </w:r>
        <w:r>
          <w:rPr>
            <w:rFonts w:ascii="Times New Roman" w:eastAsia="Calibri" w:hAnsi="Times New Roman" w:cs="Times New Roman"/>
            <w:sz w:val="20"/>
            <w:szCs w:val="20"/>
            <w:lang w:val="en-US"/>
          </w:rPr>
          <w:t xml:space="preserve">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lang w:val="en-US" w:eastAsia="zh-CN"/>
          </w:rPr>
          <w:t xml:space="preserve">.  </w:t>
        </w:r>
      </w:ins>
    </w:p>
    <w:p w14:paraId="6492CBE7" w14:textId="77777777" w:rsidR="00750473" w:rsidRDefault="00750473" w:rsidP="00750473">
      <w:pPr>
        <w:spacing w:after="0" w:line="240" w:lineRule="auto"/>
        <w:jc w:val="both"/>
        <w:rPr>
          <w:ins w:id="11" w:author="Akula, Prashanth" w:date="2018-10-10T21:17:00Z"/>
          <w:rFonts w:ascii="Times New Roman" w:eastAsia="SimSun" w:hAnsi="Times New Roman" w:cs="Times New Roman"/>
          <w:sz w:val="20"/>
          <w:szCs w:val="20"/>
          <w:lang w:val="en-GB"/>
        </w:rPr>
      </w:pPr>
      <w:ins w:id="12" w:author="Akula, Prashanth" w:date="2018-10-10T21:17:00Z">
        <w:r>
          <w:rPr>
            <w:rFonts w:ascii="Times New Roman" w:eastAsia="SimSun" w:hAnsi="Times New Roman" w:cs="Times New Roman"/>
            <w:sz w:val="20"/>
            <w:szCs w:val="20"/>
            <w:lang w:val="en-GB"/>
          </w:rPr>
          <w:t xml:space="preserve">The </w:t>
        </w:r>
        <w:r>
          <w:rPr>
            <w:rFonts w:ascii="Times New Roman" w:eastAsia="SimSun" w:hAnsi="Times New Roman" w:cs="Times New Roman"/>
            <w:sz w:val="20"/>
            <w:szCs w:val="20"/>
            <w:lang w:val="en-GB" w:bidi="bn-IN"/>
          </w:rPr>
          <w:t xml:space="preserve">configured maximum output power </w:t>
        </w:r>
        <w:r w:rsidRPr="001856A3">
          <w:rPr>
            <w:rFonts w:ascii="Times New Roman" w:eastAsia="Times New Roman" w:hAnsi="Times New Roman" w:cs="Geneva"/>
            <w:noProof/>
            <w:sz w:val="20"/>
            <w:szCs w:val="20"/>
            <w:lang w:val="en-US" w:eastAsia="x-none" w:bidi="bn-IN"/>
          </w:rPr>
          <w:t>P</w:t>
        </w:r>
        <w:r w:rsidRPr="001856A3">
          <w:rPr>
            <w:rFonts w:ascii="Times New Roman" w:eastAsia="Times New Roman" w:hAnsi="Times New Roman" w:cs="Geneva"/>
            <w:noProof/>
            <w:sz w:val="20"/>
            <w:szCs w:val="20"/>
            <w:vertAlign w:val="subscript"/>
            <w:lang w:val="en-US" w:eastAsia="x-none" w:bidi="bn-IN"/>
          </w:rPr>
          <w:t>CMAX_</w:t>
        </w:r>
        <w:r w:rsidRPr="001856A3">
          <w:rPr>
            <w:rFonts w:ascii="Times New Roman" w:eastAsia="Times New Roman" w:hAnsi="Times New Roman" w:cs="Geneva"/>
            <w:i/>
            <w:noProof/>
            <w:sz w:val="20"/>
            <w:szCs w:val="20"/>
            <w:vertAlign w:val="subscript"/>
            <w:lang w:val="en-US" w:eastAsia="x-none" w:bidi="bn-IN"/>
          </w:rPr>
          <w:t xml:space="preserve"> </w:t>
        </w:r>
        <w:r w:rsidRPr="001856A3">
          <w:rPr>
            <w:rFonts w:ascii="Times New Roman" w:eastAsia="Times New Roman" w:hAnsi="Times New Roman" w:cs="Geneva"/>
            <w:noProof/>
            <w:sz w:val="20"/>
            <w:szCs w:val="20"/>
            <w:vertAlign w:val="subscript"/>
            <w:lang w:val="en-US" w:eastAsia="x-none" w:bidi="bn-IN"/>
          </w:rPr>
          <w:t>E-UTRA,</w:t>
        </w:r>
        <w:r w:rsidRPr="001856A3">
          <w:rPr>
            <w:rFonts w:ascii="Times New Roman" w:eastAsia="Times New Roman" w:hAnsi="Times New Roman" w:cs="Geneva"/>
            <w:i/>
            <w:noProof/>
            <w:sz w:val="20"/>
            <w:szCs w:val="20"/>
            <w:vertAlign w:val="subscript"/>
            <w:lang w:val="en-US" w:eastAsia="x-none" w:bidi="bn-IN"/>
          </w:rPr>
          <w:t xml:space="preserve">c </w:t>
        </w:r>
        <w:r w:rsidRPr="001856A3">
          <w:rPr>
            <w:rFonts w:ascii="Times New Roman" w:eastAsia="Times New Roman" w:hAnsi="Times New Roman" w:cs="Times New Roman"/>
            <w:noProof/>
            <w:sz w:val="20"/>
            <w:szCs w:val="20"/>
            <w:lang w:val="en-US" w:eastAsia="zh-CN"/>
          </w:rPr>
          <w:t>(</w:t>
        </w:r>
        <w:r w:rsidRPr="001856A3">
          <w:rPr>
            <w:rFonts w:ascii="Times New Roman" w:eastAsia="Times New Roman" w:hAnsi="Times New Roman" w:cs="Times New Roman"/>
            <w:i/>
            <w:noProof/>
            <w:sz w:val="20"/>
            <w:szCs w:val="20"/>
            <w:lang w:val="en-US" w:eastAsia="zh-CN"/>
          </w:rPr>
          <w:t>p</w:t>
        </w:r>
        <w:r w:rsidRPr="001856A3">
          <w:rPr>
            <w:rFonts w:ascii="Times New Roman" w:eastAsia="Times New Roman" w:hAnsi="Times New Roman" w:cs="Times New Roman"/>
            <w:noProof/>
            <w:sz w:val="20"/>
            <w:szCs w:val="20"/>
            <w:lang w:val="en-US" w:eastAsia="zh-CN"/>
          </w:rPr>
          <w:t xml:space="preserve">) </w:t>
        </w:r>
        <w:r>
          <w:rPr>
            <w:rFonts w:ascii="Times New Roman" w:eastAsia="SimSun" w:hAnsi="Times New Roman" w:cs="Times New Roman"/>
            <w:sz w:val="20"/>
            <w:szCs w:val="20"/>
            <w:lang w:val="en-GB"/>
          </w:rPr>
          <w:t>in sub-frame</w:t>
        </w:r>
        <w:r>
          <w:rPr>
            <w:rFonts w:ascii="Times New Roman" w:eastAsia="SimSun" w:hAnsi="Times New Roman" w:cs="Times New Roman"/>
            <w:i/>
            <w:sz w:val="20"/>
            <w:szCs w:val="20"/>
            <w:lang w:val="en-GB"/>
          </w:rPr>
          <w:t xml:space="preserve"> p </w:t>
        </w:r>
        <w:r>
          <w:rPr>
            <w:rFonts w:ascii="Times New Roman" w:eastAsia="SimSun" w:hAnsi="Times New Roman" w:cs="Times New Roman"/>
            <w:sz w:val="20"/>
            <w:szCs w:val="20"/>
            <w:lang w:val="en-GB"/>
          </w:rPr>
          <w:t>for the configured E-UTRA uplink carrier shall be set within the bounds:</w:t>
        </w:r>
      </w:ins>
    </w:p>
    <w:p w14:paraId="6EA55BC5" w14:textId="77777777" w:rsidR="00750473" w:rsidRDefault="00750473" w:rsidP="00750473">
      <w:pPr>
        <w:spacing w:after="0" w:line="240" w:lineRule="auto"/>
        <w:jc w:val="both"/>
        <w:rPr>
          <w:ins w:id="13" w:author="Akula, Prashanth" w:date="2018-10-10T21:17:00Z"/>
          <w:rFonts w:ascii="Times New Roman" w:eastAsia="SimSun" w:hAnsi="Times New Roman" w:cs="Times New Roman"/>
          <w:sz w:val="20"/>
          <w:szCs w:val="20"/>
          <w:lang w:val="en-GB"/>
        </w:rPr>
      </w:pPr>
    </w:p>
    <w:p w14:paraId="58BE8243"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14" w:author="Akula, Prashanth" w:date="2018-10-10T21:17:00Z"/>
          <w:rFonts w:ascii="Times New Roman" w:eastAsia="Times New Roman" w:hAnsi="Times New Roman" w:cs="Times New Roman"/>
          <w:noProof/>
          <w:sz w:val="20"/>
          <w:szCs w:val="20"/>
          <w:lang w:eastAsia="zh-CN"/>
        </w:rPr>
      </w:pPr>
      <w:ins w:id="15" w:author="Akula, Prashanth" w:date="2018-10-10T21:17:00Z">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CMAX_L_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Geneva"/>
            <w:noProof/>
            <w:sz w:val="20"/>
            <w:szCs w:val="20"/>
            <w:lang w:eastAsia="x-none" w:bidi="bn-IN"/>
          </w:rPr>
          <w:t>P</w:t>
        </w:r>
        <w:r>
          <w:rPr>
            <w:rFonts w:ascii="Times New Roman" w:eastAsia="Times New Roman" w:hAnsi="Times New Roman" w:cs="Geneva"/>
            <w:noProof/>
            <w:sz w:val="20"/>
            <w:szCs w:val="20"/>
            <w:vertAlign w:val="subscript"/>
            <w:lang w:eastAsia="x-none" w:bidi="bn-IN"/>
          </w:rPr>
          <w:t>CMAX_</w:t>
        </w:r>
        <w:r>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Geneva"/>
            <w:noProof/>
            <w:sz w:val="20"/>
            <w:szCs w:val="20"/>
            <w:vertAlign w:val="subscript"/>
            <w:lang w:eastAsia="x-none" w:bidi="bn-IN"/>
          </w:rPr>
          <w:t>E-UTRA,</w:t>
        </w:r>
        <w:r>
          <w:rPr>
            <w:rFonts w:ascii="Times New Roman" w:eastAsia="Times New Roman" w:hAnsi="Times New Roman" w:cs="Geneva"/>
            <w:i/>
            <w:noProof/>
            <w:sz w:val="20"/>
            <w:szCs w:val="20"/>
            <w:vertAlign w:val="subscript"/>
            <w:lang w:eastAsia="x-none" w:bidi="bn-IN"/>
          </w:rPr>
          <w:t xml:space="preserve">c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P</w:t>
        </w:r>
        <w:r>
          <w:rPr>
            <w:rFonts w:ascii="Times New Roman" w:eastAsia="Times New Roman" w:hAnsi="Times New Roman" w:cs="Times New Roman"/>
            <w:noProof/>
            <w:sz w:val="20"/>
            <w:szCs w:val="20"/>
            <w:vertAlign w:val="subscript"/>
            <w:lang w:eastAsia="x-none" w:bidi="bn-IN"/>
          </w:rPr>
          <w:t>CMAX</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H 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w:t>
        </w:r>
      </w:ins>
    </w:p>
    <w:p w14:paraId="1F981B2F" w14:textId="77777777" w:rsidR="00750473" w:rsidRDefault="00750473" w:rsidP="00750473">
      <w:pPr>
        <w:spacing w:after="0" w:line="240" w:lineRule="auto"/>
        <w:jc w:val="both"/>
        <w:rPr>
          <w:ins w:id="16" w:author="Akula, Prashanth" w:date="2018-10-10T21:17:00Z"/>
          <w:rFonts w:ascii="Times New Roman" w:eastAsia="SimSun" w:hAnsi="Times New Roman" w:cs="Times New Roman"/>
          <w:sz w:val="20"/>
          <w:szCs w:val="20"/>
          <w:lang w:val="en-GB"/>
        </w:rPr>
      </w:pPr>
      <w:ins w:id="17" w:author="Akula, Prashanth" w:date="2018-10-10T21:17:00Z">
        <w:r>
          <w:rPr>
            <w:rFonts w:ascii="Times New Roman" w:eastAsia="SimSun" w:hAnsi="Times New Roman" w:cs="Times New Roman"/>
            <w:sz w:val="20"/>
            <w:szCs w:val="20"/>
            <w:lang w:val="en-GB"/>
          </w:rPr>
          <w:t xml:space="preserve">where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CMAX_L_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E-UTRA,</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x-none" w:bidi="bn-IN"/>
          </w:rPr>
          <w:t xml:space="preserve"> </w:t>
        </w:r>
        <w:r w:rsidRPr="001856A3">
          <w:rPr>
            <w:rFonts w:ascii="Times New Roman" w:eastAsia="SimSun" w:hAnsi="Times New Roman" w:cs="Times New Roman"/>
            <w:sz w:val="20"/>
            <w:szCs w:val="20"/>
            <w:lang w:val="en-US" w:bidi="bn-IN"/>
          </w:rPr>
          <w:t>and</w:t>
        </w:r>
        <w:r w:rsidRPr="001856A3">
          <w:rPr>
            <w:rFonts w:ascii="Times New Roman" w:eastAsia="SimSun" w:hAnsi="Times New Roman" w:cs="Times New Roman"/>
            <w:i/>
            <w:sz w:val="20"/>
            <w:szCs w:val="20"/>
            <w:vertAlign w:val="subscript"/>
            <w:lang w:val="en-US" w:bidi="bn-IN"/>
          </w:rPr>
          <w:t xml:space="preserv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Times New Roman" w:hAnsi="Times New Roman" w:cs="Times New Roman"/>
            <w:noProof/>
            <w:sz w:val="20"/>
            <w:szCs w:val="20"/>
            <w:vertAlign w:val="subscript"/>
            <w:lang w:val="en-US" w:eastAsia="x-none" w:bidi="bn-IN"/>
          </w:rPr>
          <w:t>H 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E-UTRA,</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SimSun" w:hAnsi="Times New Roman" w:cs="Times New Roman"/>
            <w:sz w:val="20"/>
            <w:szCs w:val="20"/>
            <w:lang w:val="en-US" w:bidi="bn-IN"/>
          </w:rPr>
          <w:t>are the limits for a serving cell</w:t>
        </w:r>
        <w:r w:rsidRPr="001856A3">
          <w:rPr>
            <w:rFonts w:ascii="Times New Roman" w:eastAsia="SimSun" w:hAnsi="Times New Roman" w:cs="Times New Roman"/>
            <w:i/>
            <w:sz w:val="20"/>
            <w:szCs w:val="20"/>
            <w:lang w:val="en-US" w:bidi="bn-IN"/>
          </w:rPr>
          <w:t xml:space="preserve"> c</w:t>
        </w:r>
        <w:r w:rsidRPr="001856A3">
          <w:rPr>
            <w:rFonts w:ascii="Times New Roman" w:eastAsia="SimSun" w:hAnsi="Times New Roman" w:cs="Times New Roman"/>
            <w:sz w:val="20"/>
            <w:szCs w:val="20"/>
            <w:lang w:val="en-US" w:bidi="bn-IN"/>
          </w:rPr>
          <w:t xml:space="preserve"> as specified in </w:t>
        </w:r>
        <w:r>
          <w:rPr>
            <w:rFonts w:ascii="Times New Roman" w:eastAsia="SimSun" w:hAnsi="Times New Roman" w:cs="Times New Roman"/>
            <w:sz w:val="20"/>
            <w:szCs w:val="20"/>
            <w:lang w:val="en-GB"/>
          </w:rPr>
          <w:t xml:space="preserve">36.101 sub-clause 6.2.5 modified by </w:t>
        </w:r>
        <w:r w:rsidRPr="001856A3">
          <w:rPr>
            <w:lang w:val="en-US"/>
          </w:rPr>
          <w:t>P</w:t>
        </w:r>
        <w:r w:rsidRPr="001856A3">
          <w:rPr>
            <w:vertAlign w:val="subscript"/>
            <w:lang w:val="en-US"/>
          </w:rPr>
          <w:t>LTE</w:t>
        </w:r>
        <w:r>
          <w:rPr>
            <w:rFonts w:ascii="Times New Roman" w:eastAsia="SimSun" w:hAnsi="Times New Roman" w:cs="Times New Roman"/>
            <w:sz w:val="20"/>
            <w:szCs w:val="20"/>
            <w:lang w:val="en-GB"/>
          </w:rPr>
          <w:t xml:space="preserve"> as follows:</w:t>
        </w:r>
      </w:ins>
    </w:p>
    <w:p w14:paraId="2957A18F" w14:textId="77777777" w:rsidR="00750473" w:rsidRDefault="00750473" w:rsidP="00750473">
      <w:pPr>
        <w:spacing w:after="0" w:line="240" w:lineRule="auto"/>
        <w:jc w:val="both"/>
        <w:rPr>
          <w:ins w:id="18" w:author="Akula, Prashanth" w:date="2018-10-10T21:17:00Z"/>
          <w:rFonts w:ascii="Times New Roman" w:eastAsia="SimSun" w:hAnsi="Times New Roman" w:cs="Times New Roman"/>
          <w:sz w:val="20"/>
          <w:szCs w:val="20"/>
          <w:lang w:val="en-GB"/>
        </w:rPr>
      </w:pPr>
    </w:p>
    <w:p w14:paraId="21DDA95E" w14:textId="77777777" w:rsidR="00750473" w:rsidRDefault="00750473" w:rsidP="00750473">
      <w:pPr>
        <w:keepLines/>
        <w:tabs>
          <w:tab w:val="center" w:pos="4536"/>
          <w:tab w:val="right" w:pos="9072"/>
        </w:tabs>
        <w:autoSpaceDE w:val="0"/>
        <w:autoSpaceDN w:val="0"/>
        <w:adjustRightInd w:val="0"/>
        <w:spacing w:after="180" w:line="240" w:lineRule="auto"/>
        <w:jc w:val="center"/>
        <w:rPr>
          <w:ins w:id="19" w:author="Akula, Prashanth" w:date="2018-10-10T21:17:00Z"/>
          <w:rFonts w:ascii="Times New Roman" w:eastAsia="Times New Roman" w:hAnsi="Times New Roman" w:cs="Times New Roman"/>
          <w:sz w:val="20"/>
          <w:szCs w:val="20"/>
          <w:lang w:val="en-GB" w:eastAsia="x-none" w:bidi="bn-IN"/>
        </w:rPr>
      </w:pPr>
      <w:ins w:id="20" w:author="Akula, Prashanth" w:date="2018-10-10T21:17:00Z">
        <w:r w:rsidRPr="001856A3">
          <w:rPr>
            <w:rFonts w:ascii="Times New Roman" w:eastAsia="Times New Roman" w:hAnsi="Times New Roman" w:cs="Times New Roman"/>
            <w:noProof/>
            <w:sz w:val="20"/>
            <w:szCs w:val="20"/>
            <w:lang w:val="en-GB" w:eastAsia="x-none" w:bidi="bn-IN"/>
          </w:rPr>
          <w:t>P</w:t>
        </w:r>
        <w:r w:rsidRPr="001856A3">
          <w:rPr>
            <w:rFonts w:ascii="Times New Roman" w:eastAsia="Times New Roman" w:hAnsi="Times New Roman" w:cs="Times New Roman"/>
            <w:noProof/>
            <w:sz w:val="20"/>
            <w:szCs w:val="20"/>
            <w:vertAlign w:val="subscript"/>
            <w:lang w:val="en-GB" w:eastAsia="x-none" w:bidi="bn-IN"/>
          </w:rPr>
          <w:t>CMAX_L_</w:t>
        </w:r>
        <w:r w:rsidRPr="001856A3">
          <w:rPr>
            <w:rFonts w:ascii="Times New Roman" w:eastAsia="Times New Roman" w:hAnsi="Times New Roman" w:cs="Times New Roman"/>
            <w:i/>
            <w:noProof/>
            <w:sz w:val="20"/>
            <w:szCs w:val="20"/>
            <w:vertAlign w:val="subscript"/>
            <w:lang w:val="en-GB" w:eastAsia="x-none" w:bidi="bn-IN"/>
          </w:rPr>
          <w:t xml:space="preserve"> </w:t>
        </w:r>
        <w:r w:rsidRPr="001856A3">
          <w:rPr>
            <w:rFonts w:ascii="Times New Roman" w:eastAsia="Times New Roman" w:hAnsi="Times New Roman" w:cs="Times New Roman"/>
            <w:noProof/>
            <w:sz w:val="20"/>
            <w:szCs w:val="20"/>
            <w:vertAlign w:val="subscript"/>
            <w:lang w:val="en-GB" w:eastAsia="x-none" w:bidi="bn-IN"/>
          </w:rPr>
          <w:t>E-UTRA,</w:t>
        </w:r>
        <w:r w:rsidRPr="001856A3">
          <w:rPr>
            <w:rFonts w:ascii="Times New Roman" w:eastAsia="Times New Roman" w:hAnsi="Times New Roman" w:cs="Times New Roman"/>
            <w:i/>
            <w:noProof/>
            <w:sz w:val="20"/>
            <w:szCs w:val="20"/>
            <w:vertAlign w:val="subscript"/>
            <w:lang w:val="en-GB" w:eastAsia="x-none" w:bidi="bn-IN"/>
          </w:rPr>
          <w:t>c</w:t>
        </w:r>
        <w:r w:rsidRPr="001856A3">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 MIN </w:t>
        </w:r>
        <w:proofErr w:type="gramStart"/>
        <w:r w:rsidRPr="00FC4152">
          <w:rPr>
            <w:rFonts w:ascii="Times New Roman" w:eastAsia="Times New Roman" w:hAnsi="Times New Roman" w:cs="Times New Roman"/>
            <w:sz w:val="20"/>
            <w:szCs w:val="20"/>
            <w:lang w:val="en-GB" w:eastAsia="x-none" w:bidi="bn-IN"/>
          </w:rPr>
          <w:t>{</w:t>
        </w:r>
        <w:r w:rsidRPr="001856A3">
          <w:rPr>
            <w:lang w:val="en-US"/>
          </w:rPr>
          <w:t xml:space="preserve"> P</w:t>
        </w:r>
        <w:r w:rsidRPr="001856A3">
          <w:rPr>
            <w:vertAlign w:val="subscript"/>
            <w:lang w:val="en-US"/>
          </w:rPr>
          <w:t>EMAX</w:t>
        </w:r>
        <w:proofErr w:type="gramEnd"/>
        <w:r w:rsidRPr="001856A3">
          <w:rPr>
            <w:vertAlign w:val="subscript"/>
            <w:lang w:val="en-US"/>
          </w:rPr>
          <w:t>, EN-DC</w:t>
        </w:r>
        <w:r w:rsidRPr="001856A3">
          <w:rPr>
            <w:lang w:val="en-US"/>
          </w:rPr>
          <w:t xml:space="preserve"> , </w:t>
        </w:r>
        <w:r>
          <w:rPr>
            <w:rFonts w:ascii="Times New Roman" w:eastAsia="Times New Roman" w:hAnsi="Times New Roman" w:cs="Times New Roman"/>
            <w:sz w:val="20"/>
            <w:szCs w:val="20"/>
            <w:lang w:val="en-GB" w:eastAsia="x-none" w:bidi="bn-IN"/>
          </w:rPr>
          <w:t>MIN(</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EMAX</w:t>
        </w:r>
        <w:r>
          <w:rPr>
            <w:rFonts w:ascii="Times New Roman" w:eastAsia="Times New Roman" w:hAnsi="Times New Roman" w:cs="Vrinda"/>
            <w:sz w:val="20"/>
            <w:szCs w:val="20"/>
            <w:vertAlign w:val="subscript"/>
            <w:lang w:val="en-GB" w:eastAsia="x-none" w:bidi="bn-IN"/>
          </w:rPr>
          <w:t>,</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lang w:val="en-GB" w:eastAsia="x-none" w:bidi="bn-IN"/>
          </w:rPr>
          <w:t xml:space="preserve">, </w:t>
        </w:r>
        <w:r w:rsidRPr="001856A3">
          <w:rPr>
            <w:lang w:val="en-GB"/>
          </w:rPr>
          <w:t>P</w:t>
        </w:r>
        <w:r w:rsidRPr="001856A3">
          <w:rPr>
            <w:vertAlign w:val="subscript"/>
            <w:lang w:val="en-GB"/>
          </w:rPr>
          <w:t>LTE</w:t>
        </w:r>
        <w:r>
          <w:rPr>
            <w:rFonts w:ascii="Times New Roman" w:eastAsia="Times New Roman" w:hAnsi="Times New Roman" w:cs="Times New Roman"/>
            <w:sz w:val="20"/>
            <w:szCs w:val="20"/>
            <w:lang w:val="en-GB" w:eastAsia="x-none" w:bidi="bn-IN"/>
          </w:rPr>
          <w:t xml:space="preserve">) – </w:t>
        </w:r>
        <w:r>
          <w:rPr>
            <w:rFonts w:ascii="Symbol" w:hAnsi="Symbol"/>
            <w:lang w:bidi="bn-IN"/>
          </w:rPr>
          <w:t></w:t>
        </w:r>
        <w:proofErr w:type="spellStart"/>
        <w:r w:rsidRPr="001856A3">
          <w:rPr>
            <w:lang w:val="en-GB" w:bidi="bn-IN"/>
          </w:rPr>
          <w:t>t</w:t>
        </w:r>
        <w:r w:rsidRPr="001856A3">
          <w:rPr>
            <w:vertAlign w:val="subscript"/>
            <w:lang w:val="en-GB" w:bidi="bn-IN"/>
          </w:rPr>
          <w:t>C</w:t>
        </w:r>
        <w:proofErr w:type="spellEnd"/>
        <w:r w:rsidRPr="001856A3">
          <w:rPr>
            <w:vertAlign w:val="subscript"/>
            <w:lang w:val="en-GB" w:bidi="bn-IN"/>
          </w:rPr>
          <w:t xml:space="preserve">_ E-UTRA, </w:t>
        </w:r>
        <w:r w:rsidRPr="001856A3">
          <w:rPr>
            <w:i/>
            <w:vertAlign w:val="subscript"/>
            <w:lang w:val="en-GB" w:bidi="bn-IN"/>
          </w:rPr>
          <w:t>c</w:t>
        </w:r>
        <w:r>
          <w:rPr>
            <w:rFonts w:ascii="Times New Roman" w:eastAsia="Times New Roman" w:hAnsi="Times New Roman" w:cs="Times New Roman"/>
            <w:sz w:val="20"/>
            <w:szCs w:val="20"/>
            <w:lang w:val="en-GB" w:eastAsia="x-none" w:bidi="bn-IN"/>
          </w:rPr>
          <w:t>,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lang w:val="en-GB" w:eastAsia="x-none" w:bidi="bn-IN"/>
          </w:rPr>
          <w:t xml:space="preserve"> – </w:t>
        </w:r>
        <w:r>
          <w:rPr>
            <w:rFonts w:ascii="Times New Roman" w:eastAsia="Times New Roman" w:hAnsi="Times New Roman" w:cs="Times New Roman"/>
            <w:noProof/>
            <w:sz w:val="20"/>
            <w:szCs w:val="20"/>
            <w:lang w:val="en-GB" w:eastAsia="x-none"/>
          </w:rPr>
          <w:t>ΔP</w:t>
        </w:r>
        <w:r>
          <w:rPr>
            <w:rFonts w:ascii="Times New Roman" w:eastAsia="Times New Roman" w:hAnsi="Times New Roman" w:cs="Times New Roman"/>
            <w:noProof/>
            <w:sz w:val="20"/>
            <w:szCs w:val="20"/>
            <w:vertAlign w:val="subscript"/>
            <w:lang w:val="en-GB" w:eastAsia="x-none"/>
          </w:rPr>
          <w:t>PowerClass</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sz w:val="20"/>
            <w:szCs w:val="20"/>
            <w:lang w:val="en-GB" w:eastAsia="x-none" w:bidi="bn-IN"/>
          </w:rPr>
          <w:t xml:space="preserve"> – MAX(</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 xml:space="preserve"> + A-      </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 xml:space="preserve"> ΔT</w:t>
        </w:r>
        <w:r>
          <w:rPr>
            <w:rFonts w:ascii="Times New Roman" w:eastAsia="Times New Roman" w:hAnsi="Times New Roman" w:cs="Times New Roman"/>
            <w:noProof/>
            <w:sz w:val="20"/>
            <w:szCs w:val="20"/>
            <w:vertAlign w:val="subscript"/>
            <w:lang w:val="en-GB" w:eastAsia="x-none"/>
          </w:rPr>
          <w:t>IB,c</w:t>
        </w:r>
        <w:r>
          <w:rPr>
            <w:rFonts w:ascii="Times New Roman" w:eastAsia="Times New Roman" w:hAnsi="Times New Roman" w:cs="Times New Roman"/>
            <w:sz w:val="20"/>
            <w:szCs w:val="20"/>
            <w:lang w:val="en-GB" w:eastAsia="x-none" w:bidi="bn-IN"/>
          </w:rPr>
          <w:t xml:space="preserve">  + </w:t>
        </w:r>
        <w:r>
          <w:rPr>
            <w:rFonts w:ascii="Symbol" w:hAnsi="Symbol"/>
            <w:lang w:bidi="bn-IN"/>
          </w:rPr>
          <w:t></w:t>
        </w:r>
        <w:r w:rsidRPr="001856A3">
          <w:rPr>
            <w:lang w:val="en-GB" w:bidi="bn-IN"/>
          </w:rPr>
          <w:t>T</w:t>
        </w:r>
        <w:r w:rsidRPr="001856A3">
          <w:rPr>
            <w:vertAlign w:val="subscript"/>
            <w:lang w:val="en-GB" w:bidi="bn-IN"/>
          </w:rPr>
          <w:t xml:space="preserve">C_ E-UTRA, </w:t>
        </w:r>
        <w:r w:rsidRPr="001856A3">
          <w:rPr>
            <w:i/>
            <w:vertAlign w:val="subscript"/>
            <w:lang w:val="en-GB" w:bidi="bn-IN"/>
          </w:rPr>
          <w:t>c</w:t>
        </w:r>
        <w:r>
          <w:rPr>
            <w:rFonts w:ascii="Times New Roman" w:eastAsia="Times New Roman" w:hAnsi="Times New Roman" w:cs="Times New Roman"/>
            <w:sz w:val="20"/>
            <w:szCs w:val="20"/>
            <w:lang w:val="en-GB" w:eastAsia="x-none" w:bidi="bn-IN"/>
          </w:rPr>
          <w:t xml:space="preserve"> + </w:t>
        </w:r>
        <w:r>
          <w:rPr>
            <w:rFonts w:ascii="Symbol" w:eastAsia="Times New Roman" w:hAnsi="Symbol" w:cs="Times New Roman"/>
            <w:sz w:val="20"/>
            <w:szCs w:val="20"/>
            <w:lang w:val="en-GB" w:eastAsia="x-none" w:bidi="bn-IN"/>
          </w:rPr>
          <w:t></w:t>
        </w:r>
        <w:proofErr w:type="spellStart"/>
        <w:r>
          <w:rPr>
            <w:rFonts w:ascii="Times New Roman" w:eastAsia="Times New Roman" w:hAnsi="Times New Roman" w:cs="Times New Roman"/>
            <w:sz w:val="20"/>
            <w:szCs w:val="20"/>
            <w:lang w:val="en-GB" w:eastAsia="x-none" w:bidi="bn-IN"/>
          </w:rPr>
          <w:t>T</w:t>
        </w:r>
        <w:r>
          <w:rPr>
            <w:rFonts w:ascii="Times New Roman" w:eastAsia="Times New Roman" w:hAnsi="Times New Roman" w:cs="Times New Roman"/>
            <w:sz w:val="20"/>
            <w:szCs w:val="20"/>
            <w:vertAlign w:val="subscript"/>
            <w:lang w:val="en-GB" w:eastAsia="x-none" w:bidi="bn-IN"/>
          </w:rPr>
          <w:t>ProSe</w:t>
        </w:r>
        <w:proofErr w:type="spellEnd"/>
        <w:r>
          <w:rPr>
            <w:rFonts w:ascii="Times New Roman" w:eastAsia="Times New Roman" w:hAnsi="Times New Roman" w:cs="Times New Roman"/>
            <w:sz w:val="20"/>
            <w:szCs w:val="20"/>
            <w:lang w:val="en-GB" w:eastAsia="x-none" w:bidi="bn-IN"/>
          </w:rPr>
          <w:t>, P-</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w:t>
        </w:r>
      </w:ins>
    </w:p>
    <w:p w14:paraId="4FB73A63" w14:textId="77777777" w:rsidR="00750473" w:rsidRDefault="00750473" w:rsidP="00750473">
      <w:pPr>
        <w:keepLines/>
        <w:tabs>
          <w:tab w:val="center" w:pos="4536"/>
          <w:tab w:val="right" w:pos="9072"/>
        </w:tabs>
        <w:autoSpaceDE w:val="0"/>
        <w:autoSpaceDN w:val="0"/>
        <w:adjustRightInd w:val="0"/>
        <w:spacing w:after="180" w:line="240" w:lineRule="auto"/>
        <w:rPr>
          <w:ins w:id="21" w:author="Akula, Prashanth" w:date="2018-10-10T21:17:00Z"/>
          <w:rFonts w:ascii="Times New Roman" w:eastAsia="Times New Roman" w:hAnsi="Times New Roman" w:cs="Times New Roman"/>
          <w:sz w:val="20"/>
          <w:szCs w:val="20"/>
          <w:lang w:val="en-GB" w:eastAsia="x-none" w:bidi="bn-IN"/>
        </w:rPr>
      </w:pPr>
      <w:ins w:id="22" w:author="Akula, Prashanth" w:date="2018-10-10T21:17:00Z">
        <w:r>
          <w:rPr>
            <w:rFonts w:ascii="Times New Roman" w:eastAsia="Times New Roman" w:hAnsi="Times New Roman" w:cs="Times New Roman"/>
            <w:sz w:val="20"/>
            <w:szCs w:val="20"/>
            <w:lang w:val="en-GB" w:eastAsia="x-none" w:bidi="bn-IN"/>
          </w:rPr>
          <w:tab/>
        </w:r>
        <w:r w:rsidRPr="001856A3">
          <w:rPr>
            <w:rFonts w:ascii="Times New Roman" w:eastAsia="Times New Roman" w:hAnsi="Times New Roman" w:cs="Times New Roman"/>
            <w:noProof/>
            <w:sz w:val="20"/>
            <w:szCs w:val="20"/>
            <w:lang w:val="en-GB" w:eastAsia="x-none" w:bidi="bn-IN"/>
          </w:rPr>
          <w:t>P</w:t>
        </w:r>
        <w:r w:rsidRPr="001856A3">
          <w:rPr>
            <w:rFonts w:ascii="Times New Roman" w:eastAsia="Times New Roman" w:hAnsi="Times New Roman" w:cs="Times New Roman"/>
            <w:noProof/>
            <w:sz w:val="20"/>
            <w:szCs w:val="20"/>
            <w:vertAlign w:val="subscript"/>
            <w:lang w:val="en-GB" w:eastAsia="x-none" w:bidi="bn-IN"/>
          </w:rPr>
          <w:t>CMAX</w:t>
        </w:r>
        <w:r w:rsidRPr="001856A3">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GB" w:eastAsia="x-none" w:bidi="bn-IN"/>
          </w:rPr>
          <w:t>H _</w:t>
        </w:r>
        <w:r w:rsidRPr="001856A3">
          <w:rPr>
            <w:rFonts w:ascii="Times New Roman" w:eastAsia="Times New Roman" w:hAnsi="Times New Roman" w:cs="Times New Roman"/>
            <w:i/>
            <w:noProof/>
            <w:sz w:val="20"/>
            <w:szCs w:val="20"/>
            <w:vertAlign w:val="subscript"/>
            <w:lang w:val="en-GB" w:eastAsia="x-none" w:bidi="bn-IN"/>
          </w:rPr>
          <w:t xml:space="preserve"> </w:t>
        </w:r>
        <w:r w:rsidRPr="001856A3">
          <w:rPr>
            <w:rFonts w:ascii="Times New Roman" w:eastAsia="Times New Roman" w:hAnsi="Times New Roman" w:cs="Times New Roman"/>
            <w:noProof/>
            <w:sz w:val="20"/>
            <w:szCs w:val="20"/>
            <w:vertAlign w:val="subscript"/>
            <w:lang w:val="en-GB" w:eastAsia="x-none" w:bidi="bn-IN"/>
          </w:rPr>
          <w:t>E-UTRA,</w:t>
        </w:r>
        <w:r w:rsidRPr="001856A3">
          <w:rPr>
            <w:rFonts w:ascii="Times New Roman" w:eastAsia="Times New Roman" w:hAnsi="Times New Roman" w:cs="Times New Roman"/>
            <w:i/>
            <w:noProof/>
            <w:sz w:val="20"/>
            <w:szCs w:val="20"/>
            <w:vertAlign w:val="subscript"/>
            <w:lang w:val="en-GB" w:eastAsia="x-none" w:bidi="bn-IN"/>
          </w:rPr>
          <w:t>c</w:t>
        </w:r>
        <w:r w:rsidRPr="001856A3">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sz w:val="20"/>
            <w:szCs w:val="20"/>
            <w:lang w:val="en-GB" w:eastAsia="x-none" w:bidi="bn-IN"/>
          </w:rPr>
          <w:t>= MIN {</w:t>
        </w:r>
        <w:proofErr w:type="spellStart"/>
        <w:proofErr w:type="gram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EMAX</w:t>
        </w:r>
        <w:r>
          <w:rPr>
            <w:rFonts w:ascii="Times New Roman" w:eastAsia="Times New Roman" w:hAnsi="Times New Roman" w:cs="Vrinda"/>
            <w:sz w:val="20"/>
            <w:szCs w:val="20"/>
            <w:vertAlign w:val="subscript"/>
            <w:lang w:val="en-GB" w:eastAsia="x-none" w:bidi="bn-IN"/>
          </w:rPr>
          <w:t>,</w:t>
        </w:r>
        <w:r w:rsidRPr="00FC4152">
          <w:rPr>
            <w:rFonts w:ascii="Times New Roman" w:eastAsia="Times New Roman" w:hAnsi="Times New Roman" w:cs="Vrinda"/>
            <w:i/>
            <w:sz w:val="20"/>
            <w:szCs w:val="20"/>
            <w:vertAlign w:val="subscript"/>
            <w:lang w:val="en-GB" w:eastAsia="x-none" w:bidi="bn-IN"/>
          </w:rPr>
          <w:t>c</w:t>
        </w:r>
        <w:proofErr w:type="spellEnd"/>
        <w:proofErr w:type="gramEnd"/>
        <w:r w:rsidRPr="00FC4152">
          <w:rPr>
            <w:rFonts w:ascii="Times New Roman" w:eastAsia="Times New Roman" w:hAnsi="Times New Roman" w:cs="Times New Roman"/>
            <w:sz w:val="20"/>
            <w:szCs w:val="20"/>
            <w:lang w:val="en-GB" w:eastAsia="x-none" w:bidi="bn-IN"/>
          </w:rPr>
          <w:t xml:space="preserve">,  </w:t>
        </w:r>
        <w:r w:rsidRPr="001856A3">
          <w:rPr>
            <w:lang w:val="en-US"/>
          </w:rPr>
          <w:t>P</w:t>
        </w:r>
        <w:r w:rsidRPr="001856A3">
          <w:rPr>
            <w:vertAlign w:val="subscript"/>
            <w:lang w:val="en-US"/>
          </w:rPr>
          <w:t>EMAX, EN-DC</w:t>
        </w:r>
        <w:r w:rsidRPr="001856A3">
          <w:rPr>
            <w:lang w:val="en-US"/>
          </w:rPr>
          <w:t xml:space="preserve"> , </w:t>
        </w:r>
        <w:r w:rsidRPr="001856A3">
          <w:rPr>
            <w:lang w:val="en-GB"/>
          </w:rPr>
          <w:t>P</w:t>
        </w:r>
        <w:r w:rsidRPr="001856A3">
          <w:rPr>
            <w:vertAlign w:val="subscript"/>
            <w:lang w:val="en-GB"/>
          </w:rPr>
          <w:t>LTE</w:t>
        </w:r>
        <w:r>
          <w:rPr>
            <w:rFonts w:ascii="Times New Roman" w:eastAsia="Times New Roman" w:hAnsi="Times New Roman" w:cs="Times New Roman"/>
            <w:sz w:val="20"/>
            <w:szCs w:val="20"/>
            <w:lang w:val="en-GB" w:eastAsia="x-none" w:bidi="bn-IN"/>
          </w:rPr>
          <w:t xml:space="preserve">,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ΔP</w:t>
        </w:r>
        <w:r>
          <w:rPr>
            <w:rFonts w:ascii="Times New Roman" w:eastAsia="Times New Roman" w:hAnsi="Times New Roman" w:cs="Times New Roman"/>
            <w:noProof/>
            <w:sz w:val="20"/>
            <w:szCs w:val="20"/>
            <w:vertAlign w:val="subscript"/>
            <w:lang w:val="en-GB" w:eastAsia="x-none"/>
          </w:rPr>
          <w:t>PowerClass</w:t>
        </w:r>
        <w:r>
          <w:rPr>
            <w:rFonts w:ascii="Times New Roman" w:eastAsia="Times New Roman" w:hAnsi="Times New Roman" w:cs="Times New Roman"/>
            <w:sz w:val="20"/>
            <w:szCs w:val="20"/>
            <w:lang w:val="en-GB" w:eastAsia="x-none" w:bidi="bn-IN"/>
          </w:rPr>
          <w:t>}</w:t>
        </w:r>
      </w:ins>
    </w:p>
    <w:p w14:paraId="4347CD7E" w14:textId="77777777" w:rsidR="00750473" w:rsidRDefault="00750473" w:rsidP="00750473">
      <w:pPr>
        <w:spacing w:after="0" w:line="240" w:lineRule="auto"/>
        <w:jc w:val="both"/>
        <w:rPr>
          <w:ins w:id="23" w:author="Akula, Prashanth" w:date="2018-10-10T21:17:00Z"/>
          <w:rFonts w:ascii="Times New Roman" w:eastAsia="SimSun" w:hAnsi="Times New Roman" w:cs="Times New Roman"/>
          <w:sz w:val="20"/>
          <w:szCs w:val="20"/>
          <w:lang w:val="en-GB"/>
        </w:rPr>
      </w:pPr>
      <w:ins w:id="24" w:author="Akula, Prashanth" w:date="2018-10-10T21:17:00Z">
        <w:r>
          <w:rPr>
            <w:rFonts w:ascii="Times New Roman" w:eastAsia="SimSun" w:hAnsi="Times New Roman" w:cs="Times New Roman"/>
            <w:sz w:val="20"/>
            <w:szCs w:val="20"/>
            <w:lang w:val="en-GB"/>
          </w:rPr>
          <w:t xml:space="preserve">The </w:t>
        </w:r>
        <w:r>
          <w:rPr>
            <w:rFonts w:ascii="Times New Roman" w:eastAsia="SimSun" w:hAnsi="Times New Roman" w:cs="Times New Roman"/>
            <w:sz w:val="20"/>
            <w:szCs w:val="20"/>
            <w:lang w:val="en-GB" w:bidi="bn-IN"/>
          </w:rPr>
          <w:t xml:space="preserve">configured maximum output power </w:t>
        </w:r>
        <w:r w:rsidRPr="001856A3">
          <w:rPr>
            <w:rFonts w:ascii="Times New Roman" w:eastAsia="Times New Roman" w:hAnsi="Times New Roman" w:cs="Geneva"/>
            <w:noProof/>
            <w:sz w:val="20"/>
            <w:szCs w:val="20"/>
            <w:lang w:val="en-US" w:eastAsia="x-none" w:bidi="bn-IN"/>
          </w:rPr>
          <w:t>P</w:t>
        </w:r>
        <w:r w:rsidRPr="001856A3">
          <w:rPr>
            <w:rFonts w:ascii="Times New Roman" w:eastAsia="Times New Roman" w:hAnsi="Times New Roman" w:cs="Geneva"/>
            <w:noProof/>
            <w:sz w:val="20"/>
            <w:szCs w:val="20"/>
            <w:vertAlign w:val="subscript"/>
            <w:lang w:val="en-US" w:eastAsia="x-none" w:bidi="bn-IN"/>
          </w:rPr>
          <w:t>CMAX_</w:t>
        </w:r>
        <w:r w:rsidRPr="001856A3">
          <w:rPr>
            <w:rFonts w:ascii="Times New Roman" w:eastAsia="Times New Roman" w:hAnsi="Times New Roman" w:cs="Geneva"/>
            <w:i/>
            <w:noProof/>
            <w:sz w:val="20"/>
            <w:szCs w:val="20"/>
            <w:vertAlign w:val="subscript"/>
            <w:lang w:val="en-US" w:eastAsia="x-none" w:bidi="bn-IN"/>
          </w:rPr>
          <w:t xml:space="preserve"> </w:t>
        </w:r>
        <w:r w:rsidRPr="001856A3">
          <w:rPr>
            <w:rFonts w:ascii="Times New Roman" w:eastAsia="Times New Roman" w:hAnsi="Times New Roman" w:cs="Geneva"/>
            <w:noProof/>
            <w:sz w:val="20"/>
            <w:szCs w:val="20"/>
            <w:vertAlign w:val="subscript"/>
            <w:lang w:val="en-US" w:eastAsia="x-none" w:bidi="bn-IN"/>
          </w:rPr>
          <w:t>NR,</w:t>
        </w:r>
        <w:r w:rsidRPr="001856A3">
          <w:rPr>
            <w:rFonts w:ascii="Times New Roman" w:eastAsia="Times New Roman" w:hAnsi="Times New Roman" w:cs="Geneva"/>
            <w:i/>
            <w:noProof/>
            <w:sz w:val="20"/>
            <w:szCs w:val="20"/>
            <w:vertAlign w:val="subscript"/>
            <w:lang w:val="en-US" w:eastAsia="x-none" w:bidi="bn-IN"/>
          </w:rPr>
          <w:t xml:space="preserve">c </w:t>
        </w:r>
        <w:r w:rsidRPr="001856A3">
          <w:rPr>
            <w:rFonts w:ascii="Times New Roman" w:eastAsia="Times New Roman" w:hAnsi="Times New Roman" w:cs="Times New Roman"/>
            <w:noProof/>
            <w:sz w:val="20"/>
            <w:szCs w:val="20"/>
            <w:lang w:val="en-US" w:eastAsia="zh-CN"/>
          </w:rPr>
          <w:t>(</w:t>
        </w:r>
        <w:r w:rsidRPr="001856A3">
          <w:rPr>
            <w:rFonts w:ascii="Times New Roman" w:eastAsia="Times New Roman" w:hAnsi="Times New Roman" w:cs="Times New Roman"/>
            <w:i/>
            <w:noProof/>
            <w:sz w:val="20"/>
            <w:szCs w:val="20"/>
            <w:lang w:val="en-US" w:eastAsia="zh-CN"/>
          </w:rPr>
          <w:t>q</w:t>
        </w:r>
        <w:r w:rsidRPr="001856A3">
          <w:rPr>
            <w:rFonts w:ascii="Times New Roman" w:eastAsia="Times New Roman" w:hAnsi="Times New Roman" w:cs="Times New Roman"/>
            <w:noProof/>
            <w:sz w:val="20"/>
            <w:szCs w:val="20"/>
            <w:lang w:val="en-US" w:eastAsia="zh-CN"/>
          </w:rPr>
          <w:t xml:space="preserve">) </w:t>
        </w:r>
        <w:r>
          <w:rPr>
            <w:rFonts w:ascii="Times New Roman" w:eastAsia="SimSun" w:hAnsi="Times New Roman" w:cs="Times New Roman"/>
            <w:sz w:val="20"/>
            <w:szCs w:val="20"/>
            <w:lang w:val="en-GB"/>
          </w:rPr>
          <w:t>in slot</w:t>
        </w:r>
        <w:r>
          <w:rPr>
            <w:rFonts w:ascii="Times New Roman" w:eastAsia="SimSun" w:hAnsi="Times New Roman" w:cs="Times New Roman"/>
            <w:i/>
            <w:sz w:val="20"/>
            <w:szCs w:val="20"/>
            <w:lang w:val="en-GB"/>
          </w:rPr>
          <w:t xml:space="preserve"> q </w:t>
        </w:r>
        <w:r>
          <w:rPr>
            <w:rFonts w:ascii="Times New Roman" w:eastAsia="SimSun" w:hAnsi="Times New Roman" w:cs="Times New Roman"/>
            <w:sz w:val="20"/>
            <w:szCs w:val="20"/>
            <w:lang w:val="en-GB"/>
          </w:rPr>
          <w:t>for the configured NR carrier shall be set within the bounds:</w:t>
        </w:r>
      </w:ins>
    </w:p>
    <w:p w14:paraId="34A33955" w14:textId="77777777" w:rsidR="00750473" w:rsidRPr="001856A3" w:rsidRDefault="00750473" w:rsidP="00750473">
      <w:pPr>
        <w:pStyle w:val="EQ"/>
        <w:jc w:val="center"/>
        <w:rPr>
          <w:ins w:id="25" w:author="Akula, Prashanth" w:date="2018-10-10T21:17:00Z"/>
          <w:lang w:eastAsia="zh-CN"/>
        </w:rPr>
      </w:pPr>
      <w:ins w:id="26" w:author="Akula, Prashanth" w:date="2018-10-10T21:17:00Z">
        <w:r w:rsidRPr="001856A3">
          <w:rPr>
            <w:lang w:bidi="bn-IN"/>
          </w:rPr>
          <w:t>P</w:t>
        </w:r>
        <w:r w:rsidRPr="001856A3">
          <w:rPr>
            <w:vertAlign w:val="subscript"/>
            <w:lang w:bidi="bn-IN"/>
          </w:rPr>
          <w:t>CMAX_L,f,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bidi="bn-IN"/>
          </w:rPr>
          <w:t xml:space="preserve"> </w:t>
        </w:r>
        <w:r w:rsidRPr="001856A3">
          <w:rPr>
            <w:lang w:eastAsia="zh-CN"/>
          </w:rPr>
          <w:t>(</w:t>
        </w:r>
        <w:r w:rsidRPr="001856A3">
          <w:rPr>
            <w:i/>
            <w:lang w:eastAsia="zh-CN"/>
          </w:rPr>
          <w:t>q</w:t>
        </w:r>
        <w:r w:rsidRPr="001856A3">
          <w:rPr>
            <w:lang w:eastAsia="zh-CN"/>
          </w:rPr>
          <w:t xml:space="preserve">) </w:t>
        </w:r>
        <w:r w:rsidRPr="001856A3">
          <w:rPr>
            <w:lang w:bidi="bn-IN"/>
          </w:rPr>
          <w:t xml:space="preserve">≤  </w:t>
        </w:r>
        <w:r w:rsidRPr="001856A3">
          <w:rPr>
            <w:rFonts w:cs="Geneva"/>
            <w:lang w:bidi="bn-IN"/>
          </w:rPr>
          <w:t>P</w:t>
        </w:r>
        <w:r w:rsidRPr="001856A3">
          <w:rPr>
            <w:rFonts w:cs="Geneva"/>
            <w:vertAlign w:val="subscript"/>
            <w:lang w:bidi="bn-IN"/>
          </w:rPr>
          <w:t>CMAX,f,</w:t>
        </w:r>
        <w:r w:rsidRPr="001856A3">
          <w:rPr>
            <w:rFonts w:cs="Geneva"/>
            <w:i/>
            <w:vertAlign w:val="subscript"/>
            <w:lang w:bidi="bn-IN"/>
          </w:rPr>
          <w:t>c</w:t>
        </w:r>
        <w:r w:rsidRPr="001856A3">
          <w:rPr>
            <w:rFonts w:cs="Geneva"/>
            <w:i/>
            <w:vertAlign w:val="subscript"/>
            <w:lang w:eastAsia="zh-CN" w:bidi="bn-IN"/>
          </w:rPr>
          <w:t>,</w:t>
        </w:r>
        <w:r w:rsidRPr="001856A3">
          <w:rPr>
            <w:rFonts w:cs="Geneva"/>
            <w:i/>
            <w:vertAlign w:val="subscript"/>
            <w:lang w:bidi="bn-IN"/>
          </w:rPr>
          <w:t xml:space="preserve">NR </w:t>
        </w:r>
        <w:r w:rsidRPr="001856A3">
          <w:rPr>
            <w:lang w:eastAsia="zh-CN"/>
          </w:rPr>
          <w:t>(</w:t>
        </w:r>
        <w:r w:rsidRPr="001856A3">
          <w:rPr>
            <w:i/>
            <w:lang w:eastAsia="zh-CN"/>
          </w:rPr>
          <w:t>q</w:t>
        </w:r>
        <w:r w:rsidRPr="001856A3">
          <w:rPr>
            <w:lang w:eastAsia="zh-CN"/>
          </w:rPr>
          <w:t xml:space="preserve">) </w:t>
        </w:r>
        <w:r w:rsidRPr="001856A3">
          <w:rPr>
            <w:lang w:bidi="bn-IN"/>
          </w:rPr>
          <w:t>≤  P</w:t>
        </w:r>
        <w:r w:rsidRPr="001856A3">
          <w:rPr>
            <w:vertAlign w:val="subscript"/>
            <w:lang w:bidi="bn-IN"/>
          </w:rPr>
          <w:t>CMAX_H,f,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eastAsia="zh-CN"/>
          </w:rPr>
          <w:t xml:space="preserve"> (</w:t>
        </w:r>
        <w:r w:rsidRPr="001856A3">
          <w:rPr>
            <w:i/>
            <w:lang w:eastAsia="zh-CN"/>
          </w:rPr>
          <w:t>q</w:t>
        </w:r>
        <w:r w:rsidRPr="001856A3">
          <w:rPr>
            <w:lang w:eastAsia="zh-CN"/>
          </w:rPr>
          <w:t>)</w:t>
        </w:r>
      </w:ins>
    </w:p>
    <w:p w14:paraId="74DB548E" w14:textId="77777777" w:rsidR="00750473" w:rsidRDefault="00750473" w:rsidP="00750473">
      <w:pPr>
        <w:spacing w:after="160" w:line="256" w:lineRule="auto"/>
        <w:rPr>
          <w:ins w:id="27" w:author="Akula, Prashanth" w:date="2018-10-10T21:17:00Z"/>
          <w:rFonts w:ascii="Times New Roman" w:eastAsia="SimSun" w:hAnsi="Times New Roman" w:cs="Times New Roman"/>
          <w:sz w:val="20"/>
          <w:szCs w:val="20"/>
          <w:lang w:val="en-GB"/>
        </w:rPr>
      </w:pPr>
      <w:ins w:id="28" w:author="Akula, Prashanth" w:date="2018-10-10T21:17:00Z">
        <w:r>
          <w:rPr>
            <w:rFonts w:ascii="Times New Roman" w:eastAsia="SimSun" w:hAnsi="Times New Roman" w:cs="Times New Roman"/>
            <w:sz w:val="20"/>
            <w:szCs w:val="20"/>
            <w:lang w:val="en-GB"/>
          </w:rPr>
          <w:t xml:space="preserve">where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CMAX_L_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NR,</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x-none" w:bidi="bn-IN"/>
          </w:rPr>
          <w:t xml:space="preserve"> </w:t>
        </w:r>
        <w:r w:rsidRPr="001856A3">
          <w:rPr>
            <w:rFonts w:ascii="Times New Roman" w:eastAsia="SimSun" w:hAnsi="Times New Roman" w:cs="Times New Roman"/>
            <w:sz w:val="20"/>
            <w:szCs w:val="20"/>
            <w:lang w:val="en-US" w:bidi="bn-IN"/>
          </w:rPr>
          <w:t>and</w:t>
        </w:r>
        <w:r w:rsidRPr="001856A3">
          <w:rPr>
            <w:rFonts w:ascii="Times New Roman" w:eastAsia="SimSun" w:hAnsi="Times New Roman" w:cs="Times New Roman"/>
            <w:i/>
            <w:sz w:val="20"/>
            <w:szCs w:val="20"/>
            <w:vertAlign w:val="subscript"/>
            <w:lang w:val="en-US" w:bidi="bn-IN"/>
          </w:rPr>
          <w:t xml:space="preserv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Times New Roman" w:hAnsi="Times New Roman" w:cs="Times New Roman"/>
            <w:noProof/>
            <w:sz w:val="20"/>
            <w:szCs w:val="20"/>
            <w:vertAlign w:val="subscript"/>
            <w:lang w:val="en-US" w:eastAsia="x-none" w:bidi="bn-IN"/>
          </w:rPr>
          <w:t>H 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NR,</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SimSun" w:hAnsi="Times New Roman" w:cs="Times New Roman"/>
            <w:sz w:val="20"/>
            <w:szCs w:val="20"/>
            <w:lang w:val="en-US" w:bidi="bn-IN"/>
          </w:rPr>
          <w:t xml:space="preserve">are the limits for a serving cell c as specified in sub-clause 6.2.4 of </w:t>
        </w:r>
        <w:r>
          <w:rPr>
            <w:rFonts w:ascii="Times New Roman" w:eastAsia="SimSun" w:hAnsi="Times New Roman" w:cs="Times New Roman"/>
            <w:sz w:val="20"/>
            <w:szCs w:val="20"/>
            <w:lang w:val="en-GB"/>
          </w:rPr>
          <w:t xml:space="preserve">38.101-1 modified by </w:t>
        </w:r>
        <w:r w:rsidRPr="001856A3">
          <w:rPr>
            <w:lang w:val="en-US"/>
          </w:rPr>
          <w:t>P</w:t>
        </w:r>
        <w:r w:rsidRPr="001856A3">
          <w:rPr>
            <w:vertAlign w:val="subscript"/>
            <w:lang w:val="en-US"/>
          </w:rPr>
          <w:t>NR</w:t>
        </w:r>
        <w:r>
          <w:rPr>
            <w:rFonts w:ascii="Times New Roman" w:eastAsia="SimSun" w:hAnsi="Times New Roman" w:cs="Times New Roman"/>
            <w:sz w:val="20"/>
            <w:szCs w:val="20"/>
            <w:lang w:val="en-GB"/>
          </w:rPr>
          <w:t xml:space="preserve"> as follows:</w:t>
        </w:r>
      </w:ins>
    </w:p>
    <w:p w14:paraId="1D47D442" w14:textId="77777777" w:rsidR="00750473" w:rsidRPr="00FC4152" w:rsidRDefault="00750473" w:rsidP="00750473">
      <w:pPr>
        <w:pStyle w:val="EQ"/>
        <w:jc w:val="center"/>
        <w:rPr>
          <w:ins w:id="29" w:author="Akula, Prashanth" w:date="2018-10-10T21:17:00Z"/>
          <w:lang w:eastAsia="zh-CN"/>
        </w:rPr>
      </w:pPr>
      <w:ins w:id="30" w:author="Akula, Prashanth" w:date="2018-10-10T21:17:00Z">
        <w:r w:rsidRPr="001856A3">
          <w:rPr>
            <w:lang w:bidi="bn-IN"/>
          </w:rPr>
          <w:t>P</w:t>
        </w:r>
        <w:r w:rsidRPr="001856A3">
          <w:rPr>
            <w:vertAlign w:val="subscript"/>
            <w:lang w:bidi="bn-IN"/>
          </w:rPr>
          <w:t>CMAX_L,f,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bidi="bn-IN"/>
          </w:rPr>
          <w:t xml:space="preserve"> </w:t>
        </w:r>
        <w:r>
          <w:rPr>
            <w:lang w:eastAsia="zh-CN"/>
          </w:rPr>
          <w:t xml:space="preserve">= MIN </w:t>
        </w:r>
        <w:r w:rsidRPr="00FC4152">
          <w:rPr>
            <w:lang w:eastAsia="zh-CN"/>
          </w:rPr>
          <w:t>{</w:t>
        </w:r>
        <w:r w:rsidRPr="001856A3">
          <w:rPr>
            <w:lang w:val="en-US"/>
          </w:rPr>
          <w:t xml:space="preserve"> P</w:t>
        </w:r>
        <w:r w:rsidRPr="001856A3">
          <w:rPr>
            <w:vertAlign w:val="subscript"/>
            <w:lang w:val="en-US"/>
          </w:rPr>
          <w:t>EMAX, EN-DC</w:t>
        </w:r>
        <w:r w:rsidRPr="001856A3">
          <w:rPr>
            <w:lang w:val="en-US"/>
          </w:rPr>
          <w:t xml:space="preserve"> , </w:t>
        </w:r>
        <w:r w:rsidRPr="00FC4152">
          <w:rPr>
            <w:lang w:eastAsia="zh-CN"/>
          </w:rPr>
          <w:t>MIN(P</w:t>
        </w:r>
        <w:r w:rsidRPr="00FC4152">
          <w:rPr>
            <w:vertAlign w:val="subscript"/>
            <w:lang w:eastAsia="zh-CN"/>
          </w:rPr>
          <w:t>EMAX,c</w:t>
        </w:r>
        <w:r w:rsidRPr="00FC4152">
          <w:t xml:space="preserve"> , P</w:t>
        </w:r>
        <w:r w:rsidRPr="00FC4152">
          <w:rPr>
            <w:vertAlign w:val="subscript"/>
          </w:rPr>
          <w:t>NR</w:t>
        </w:r>
        <w:r w:rsidRPr="00FC4152">
          <w:rPr>
            <w:lang w:eastAsia="zh-CN"/>
          </w:rPr>
          <w:t xml:space="preserve"> ) - </w:t>
        </w:r>
        <w:r w:rsidRPr="00FC4152">
          <w:rPr>
            <w:rFonts w:ascii="Symbol" w:hAnsi="Symbol"/>
            <w:lang w:bidi="bn-IN"/>
          </w:rPr>
          <w:t></w:t>
        </w:r>
        <w:r w:rsidRPr="00FC4152">
          <w:rPr>
            <w:lang w:bidi="bn-IN"/>
          </w:rPr>
          <w:t>T</w:t>
        </w:r>
        <w:r w:rsidRPr="00FC4152">
          <w:rPr>
            <w:vertAlign w:val="subscript"/>
            <w:lang w:bidi="bn-IN"/>
          </w:rPr>
          <w:t xml:space="preserve">C_NR, </w:t>
        </w:r>
        <w:r w:rsidRPr="00FC4152">
          <w:rPr>
            <w:i/>
            <w:vertAlign w:val="subscript"/>
            <w:lang w:bidi="bn-IN"/>
          </w:rPr>
          <w:t>c</w:t>
        </w:r>
        <w:r w:rsidRPr="00FC4152">
          <w:rPr>
            <w:lang w:eastAsia="zh-CN"/>
          </w:rPr>
          <w:t>,  (P</w:t>
        </w:r>
        <w:r w:rsidRPr="00FC4152">
          <w:rPr>
            <w:vertAlign w:val="subscript"/>
            <w:lang w:eastAsia="zh-CN"/>
          </w:rPr>
          <w:t>PowerClass</w:t>
        </w:r>
        <w:r w:rsidRPr="00FC4152">
          <w:rPr>
            <w:lang w:eastAsia="zh-CN"/>
          </w:rPr>
          <w:t xml:space="preserve"> – ΔP</w:t>
        </w:r>
        <w:r w:rsidRPr="00FC4152">
          <w:rPr>
            <w:vertAlign w:val="subscript"/>
            <w:lang w:eastAsia="zh-CN"/>
          </w:rPr>
          <w:t>PowerClass</w:t>
        </w:r>
        <w:r w:rsidRPr="00FC4152">
          <w:rPr>
            <w:lang w:eastAsia="zh-CN"/>
          </w:rPr>
          <w:t>) – MAX(MPR</w:t>
        </w:r>
        <w:r w:rsidRPr="00FC4152">
          <w:rPr>
            <w:vertAlign w:val="subscript"/>
            <w:lang w:eastAsia="zh-CN"/>
          </w:rPr>
          <w:t>c</w:t>
        </w:r>
        <w:r w:rsidRPr="00FC4152">
          <w:rPr>
            <w:lang w:eastAsia="zh-CN"/>
          </w:rPr>
          <w:t xml:space="preserve"> + A-MPR</w:t>
        </w:r>
        <w:r w:rsidRPr="00FC4152">
          <w:rPr>
            <w:vertAlign w:val="subscript"/>
            <w:lang w:eastAsia="zh-CN"/>
          </w:rPr>
          <w:t>c</w:t>
        </w:r>
        <w:r w:rsidRPr="00FC4152">
          <w:rPr>
            <w:lang w:eastAsia="zh-CN"/>
          </w:rPr>
          <w:t>+ ΔT</w:t>
        </w:r>
        <w:r w:rsidRPr="00FC4152">
          <w:rPr>
            <w:vertAlign w:val="subscript"/>
            <w:lang w:eastAsia="zh-CN"/>
          </w:rPr>
          <w:t>IB,c</w:t>
        </w:r>
        <w:r w:rsidRPr="00FC4152">
          <w:rPr>
            <w:lang w:eastAsia="zh-CN"/>
          </w:rPr>
          <w:t xml:space="preserve"> + </w:t>
        </w:r>
        <w:r w:rsidRPr="00FC4152">
          <w:rPr>
            <w:rFonts w:ascii="Symbol" w:hAnsi="Symbol"/>
            <w:lang w:bidi="bn-IN"/>
          </w:rPr>
          <w:t></w:t>
        </w:r>
        <w:r w:rsidRPr="00FC4152">
          <w:rPr>
            <w:lang w:bidi="bn-IN"/>
          </w:rPr>
          <w:t>T</w:t>
        </w:r>
        <w:r w:rsidRPr="00FC4152">
          <w:rPr>
            <w:vertAlign w:val="subscript"/>
            <w:lang w:bidi="bn-IN"/>
          </w:rPr>
          <w:t xml:space="preserve">C_NR, </w:t>
        </w:r>
        <w:r w:rsidRPr="00FC4152">
          <w:rPr>
            <w:i/>
            <w:vertAlign w:val="subscript"/>
            <w:lang w:bidi="bn-IN"/>
          </w:rPr>
          <w:t>c</w:t>
        </w:r>
        <w:r w:rsidRPr="00FC4152">
          <w:rPr>
            <w:lang w:eastAsia="zh-CN"/>
          </w:rPr>
          <w:t xml:space="preserve"> + ∆T</w:t>
        </w:r>
        <w:r w:rsidRPr="00FC4152">
          <w:rPr>
            <w:vertAlign w:val="subscript"/>
            <w:lang w:eastAsia="zh-CN"/>
          </w:rPr>
          <w:t>RxSRS</w:t>
        </w:r>
        <w:r w:rsidRPr="00FC4152">
          <w:rPr>
            <w:lang w:eastAsia="zh-CN"/>
          </w:rPr>
          <w:t>,  P-MPR</w:t>
        </w:r>
        <w:r w:rsidRPr="00FC4152">
          <w:rPr>
            <w:vertAlign w:val="subscript"/>
            <w:lang w:eastAsia="zh-CN"/>
          </w:rPr>
          <w:t>c</w:t>
        </w:r>
        <w:r w:rsidRPr="00FC4152">
          <w:rPr>
            <w:lang w:eastAsia="zh-CN"/>
          </w:rPr>
          <w:t>) }</w:t>
        </w:r>
      </w:ins>
    </w:p>
    <w:p w14:paraId="67A6A770" w14:textId="77777777" w:rsidR="00750473" w:rsidRDefault="00750473" w:rsidP="00750473">
      <w:pPr>
        <w:pStyle w:val="EQ"/>
        <w:jc w:val="center"/>
        <w:rPr>
          <w:ins w:id="31" w:author="Akula, Prashanth" w:date="2018-10-10T21:17:00Z"/>
          <w:lang w:eastAsia="zh-CN"/>
        </w:rPr>
      </w:pPr>
      <w:ins w:id="32" w:author="Akula, Prashanth" w:date="2018-10-10T21:17:00Z">
        <w:r w:rsidRPr="001856A3">
          <w:rPr>
            <w:lang w:bidi="bn-IN"/>
          </w:rPr>
          <w:t>P</w:t>
        </w:r>
        <w:r w:rsidRPr="001856A3">
          <w:rPr>
            <w:vertAlign w:val="subscript"/>
            <w:lang w:bidi="bn-IN"/>
          </w:rPr>
          <w:t>CMAX_H,f,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eastAsia="zh-CN"/>
          </w:rPr>
          <w:t xml:space="preserve"> </w:t>
        </w:r>
        <w:r w:rsidRPr="00FC4152">
          <w:rPr>
            <w:lang w:eastAsia="zh-CN"/>
          </w:rPr>
          <w:t>= MIN {P</w:t>
        </w:r>
        <w:r w:rsidRPr="00FC4152">
          <w:rPr>
            <w:vertAlign w:val="subscript"/>
            <w:lang w:eastAsia="zh-CN"/>
          </w:rPr>
          <w:t>EMAX,c</w:t>
        </w:r>
        <w:r w:rsidRPr="00FC4152">
          <w:rPr>
            <w:lang w:eastAsia="zh-CN"/>
          </w:rPr>
          <w:t xml:space="preserve">, </w:t>
        </w:r>
        <w:r w:rsidRPr="001856A3">
          <w:rPr>
            <w:lang w:val="en-US"/>
          </w:rPr>
          <w:t>P</w:t>
        </w:r>
        <w:r w:rsidRPr="001856A3">
          <w:rPr>
            <w:vertAlign w:val="subscript"/>
            <w:lang w:val="en-US"/>
          </w:rPr>
          <w:t>EMAX, EN-DC</w:t>
        </w:r>
        <w:r w:rsidRPr="001856A3">
          <w:rPr>
            <w:lang w:val="en-US"/>
          </w:rPr>
          <w:t xml:space="preserve"> , </w:t>
        </w:r>
        <w:r>
          <w:t>P</w:t>
        </w:r>
        <w:r>
          <w:rPr>
            <w:vertAlign w:val="subscript"/>
          </w:rPr>
          <w:t>NR</w:t>
        </w:r>
        <w:r>
          <w:rPr>
            <w:lang w:eastAsia="zh-CN"/>
          </w:rPr>
          <w:t xml:space="preserve"> ,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ins>
    </w:p>
    <w:p w14:paraId="7F726E1E" w14:textId="77777777" w:rsidR="00750473" w:rsidRDefault="00750473" w:rsidP="00750473">
      <w:pPr>
        <w:numPr>
          <w:ilvl w:val="0"/>
          <w:numId w:val="38"/>
        </w:numPr>
        <w:spacing w:after="160" w:line="256" w:lineRule="auto"/>
        <w:rPr>
          <w:ins w:id="33" w:author="Akula, Prashanth" w:date="2018-10-10T21:17:00Z"/>
          <w:rFonts w:ascii="Times New Roman" w:eastAsia="Calibri" w:hAnsi="Times New Roman" w:cs="Times New Roman"/>
          <w:sz w:val="20"/>
          <w:szCs w:val="20"/>
          <w:lang w:val="en-US" w:bidi="bn-IN"/>
        </w:rPr>
      </w:pPr>
      <w:ins w:id="34" w:author="Akula, Prashanth" w:date="2018-10-10T21:17: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LTE</w:t>
        </w:r>
        <w:r>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NR</w:t>
        </w:r>
        <w:r>
          <w:rPr>
            <w:rFonts w:ascii="Times New Roman" w:eastAsia="Times New Roman" w:hAnsi="Times New Roman" w:cs="Times New Roman"/>
            <w:sz w:val="20"/>
            <w:szCs w:val="20"/>
            <w:lang w:val="en-GB" w:eastAsia="x-none" w:bidi="bn-IN"/>
          </w:rPr>
          <w:t xml:space="preserve"> are the linear values for the P</w:t>
        </w:r>
        <w:r>
          <w:rPr>
            <w:rFonts w:ascii="Times New Roman" w:eastAsia="Times New Roman" w:hAnsi="Times New Roman" w:cs="Times New Roman"/>
            <w:sz w:val="20"/>
            <w:szCs w:val="20"/>
            <w:vertAlign w:val="subscript"/>
            <w:lang w:val="en-GB" w:eastAsia="x-none" w:bidi="bn-IN"/>
          </w:rPr>
          <w:t>LTE</w:t>
        </w:r>
        <w:r>
          <w:rPr>
            <w:rFonts w:ascii="Times New Roman" w:eastAsia="Times New Roman" w:hAnsi="Times New Roman" w:cs="Times New Roman"/>
            <w:sz w:val="20"/>
            <w:szCs w:val="20"/>
            <w:lang w:val="en-GB" w:eastAsia="x-none" w:bidi="bn-IN"/>
          </w:rPr>
          <w:t xml:space="preserve"> and</w:t>
        </w:r>
        <w:r>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NR</w:t>
        </w:r>
        <w:r>
          <w:rPr>
            <w:rFonts w:ascii="Times New Roman" w:eastAsia="Calibri" w:hAnsi="Times New Roman" w:cs="Times New Roman"/>
            <w:sz w:val="20"/>
            <w:szCs w:val="20"/>
            <w:lang w:val="en-US" w:bidi="bn-IN"/>
          </w:rPr>
          <w:t xml:space="preserve"> respectively signaled by RRC defined in [7]</w:t>
        </w:r>
      </w:ins>
    </w:p>
    <w:p w14:paraId="63F76D75" w14:textId="77777777" w:rsidR="00750473" w:rsidRDefault="00750473" w:rsidP="00750473">
      <w:pPr>
        <w:pStyle w:val="ListParagraph"/>
        <w:numPr>
          <w:ilvl w:val="0"/>
          <w:numId w:val="38"/>
        </w:numPr>
        <w:textAlignment w:val="auto"/>
        <w:rPr>
          <w:ins w:id="35" w:author="Akula, Prashanth" w:date="2018-10-10T21:17:00Z"/>
          <w:lang w:bidi="bn-IN"/>
        </w:rPr>
      </w:pPr>
      <w:proofErr w:type="spellStart"/>
      <w:ins w:id="36" w:author="Akula, Prashanth" w:date="2018-10-10T21:17:00Z">
        <w:r>
          <w:t>ΔT</w:t>
        </w:r>
        <w:r>
          <w:rPr>
            <w:vertAlign w:val="subscript"/>
          </w:rPr>
          <w:t>c_E</w:t>
        </w:r>
        <w:proofErr w:type="spellEnd"/>
        <w:r>
          <w:rPr>
            <w:vertAlign w:val="subscript"/>
          </w:rPr>
          <w:t xml:space="preserve">-UTRA, </w:t>
        </w:r>
        <w:r>
          <w:rPr>
            <w:i/>
            <w:vertAlign w:val="subscript"/>
          </w:rPr>
          <w:t>c</w:t>
        </w:r>
        <w:r>
          <w:rPr>
            <w:rFonts w:eastAsia="Calibri"/>
            <w:lang w:val="en-US" w:bidi="bn-IN"/>
          </w:rPr>
          <w:t xml:space="preserve"> = 1.5dB </w:t>
        </w:r>
        <w:r>
          <w:rPr>
            <w:lang w:bidi="bn-IN"/>
          </w:rPr>
          <w:t xml:space="preserve">when NOTE 2 in Table 6.2.2-1 in 36.101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 E-</w:t>
        </w:r>
        <w:proofErr w:type="spellStart"/>
        <w:proofErr w:type="gramStart"/>
        <w:r>
          <w:rPr>
            <w:vertAlign w:val="subscript"/>
            <w:lang w:bidi="bn-IN"/>
          </w:rPr>
          <w:t>UTRA,</w:t>
        </w:r>
        <w:r>
          <w:rPr>
            <w:i/>
            <w:vertAlign w:val="subscript"/>
            <w:lang w:bidi="bn-IN"/>
          </w:rPr>
          <w:t>c</w:t>
        </w:r>
        <w:proofErr w:type="spellEnd"/>
        <w:proofErr w:type="gramEnd"/>
        <w:r>
          <w:rPr>
            <w:rFonts w:eastAsia="Calibri"/>
            <w:lang w:val="en-US" w:bidi="bn-IN"/>
          </w:rPr>
          <w:t xml:space="preserve"> </w:t>
        </w:r>
        <w:r>
          <w:rPr>
            <w:lang w:bidi="bn-IN"/>
          </w:rPr>
          <w:t>= 0dB;</w:t>
        </w:r>
      </w:ins>
    </w:p>
    <w:p w14:paraId="262F0563" w14:textId="77777777" w:rsidR="00750473" w:rsidRDefault="00750473" w:rsidP="00750473">
      <w:pPr>
        <w:pStyle w:val="ListParagraph"/>
        <w:numPr>
          <w:ilvl w:val="0"/>
          <w:numId w:val="38"/>
        </w:numPr>
        <w:textAlignment w:val="auto"/>
        <w:rPr>
          <w:ins w:id="37" w:author="Akula, Prashanth" w:date="2018-10-10T21:17:00Z"/>
          <w:rFonts w:eastAsia="SimSun"/>
          <w:lang w:eastAsia="zh-CN" w:bidi="bn-IN"/>
        </w:rPr>
      </w:pPr>
      <w:ins w:id="38" w:author="Akula, Prashanth" w:date="2018-10-10T21:17:00Z">
        <w:r>
          <w:rPr>
            <w:rFonts w:ascii="Symbol" w:hAnsi="Symbol"/>
            <w:lang w:bidi="bn-IN"/>
          </w:rPr>
          <w:t></w:t>
        </w:r>
        <w:proofErr w:type="spellStart"/>
        <w:r>
          <w:rPr>
            <w:lang w:bidi="bn-IN"/>
          </w:rPr>
          <w:t>T</w:t>
        </w:r>
        <w:r>
          <w:rPr>
            <w:vertAlign w:val="subscript"/>
            <w:lang w:bidi="bn-IN"/>
          </w:rPr>
          <w:t>C_</w:t>
        </w:r>
        <w:proofErr w:type="gramStart"/>
        <w:r>
          <w:rPr>
            <w:vertAlign w:val="subscript"/>
            <w:lang w:bidi="bn-IN"/>
          </w:rPr>
          <w:t>NR,</w:t>
        </w:r>
        <w:r>
          <w:rPr>
            <w:i/>
            <w:vertAlign w:val="subscript"/>
            <w:lang w:bidi="bn-IN"/>
          </w:rPr>
          <w:t>c</w:t>
        </w:r>
        <w:proofErr w:type="spellEnd"/>
        <w:proofErr w:type="gramEnd"/>
        <w:r>
          <w:rPr>
            <w:rFonts w:eastAsia="Calibri"/>
            <w:lang w:val="en-US" w:bidi="bn-IN"/>
          </w:rPr>
          <w:t xml:space="preserve"> </w:t>
        </w:r>
        <w:r>
          <w:rPr>
            <w:lang w:bidi="bn-IN"/>
          </w:rPr>
          <w:t xml:space="preserve">= 1.5dB when NOTE 3 in Table 6.2.1-1 in 38.101-1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proofErr w:type="spellStart"/>
        <w:r>
          <w:rPr>
            <w:lang w:bidi="bn-IN"/>
          </w:rPr>
          <w:t>T</w:t>
        </w:r>
        <w:r>
          <w:rPr>
            <w:vertAlign w:val="subscript"/>
            <w:lang w:bidi="bn-IN"/>
          </w:rPr>
          <w:t>C_NR,</w:t>
        </w:r>
        <w:r>
          <w:rPr>
            <w:i/>
            <w:vertAlign w:val="subscript"/>
            <w:lang w:bidi="bn-IN"/>
          </w:rPr>
          <w:t>c</w:t>
        </w:r>
        <w:proofErr w:type="spellEnd"/>
        <w:r>
          <w:rPr>
            <w:rFonts w:eastAsia="Calibri"/>
            <w:lang w:val="en-US" w:bidi="bn-IN"/>
          </w:rPr>
          <w:t xml:space="preserve"> </w:t>
        </w:r>
        <w:r>
          <w:rPr>
            <w:lang w:bidi="bn-IN"/>
          </w:rPr>
          <w:t>= 0dB;</w:t>
        </w:r>
      </w:ins>
    </w:p>
    <w:p w14:paraId="74EE5F4F" w14:textId="77777777" w:rsidR="00750473" w:rsidRDefault="00750473" w:rsidP="00750473">
      <w:pPr>
        <w:pStyle w:val="ListParagraph"/>
        <w:numPr>
          <w:ilvl w:val="0"/>
          <w:numId w:val="38"/>
        </w:numPr>
        <w:spacing w:after="160" w:line="256" w:lineRule="auto"/>
        <w:textAlignment w:val="auto"/>
        <w:rPr>
          <w:ins w:id="39" w:author="Akula, Prashanth" w:date="2018-10-10T21:17:00Z"/>
          <w:rFonts w:eastAsia="SimSun"/>
        </w:rPr>
      </w:pPr>
      <w:proofErr w:type="spellStart"/>
      <w:ins w:id="40" w:author="Akula, Prashanth" w:date="2018-10-10T21:17:00Z">
        <w:r>
          <w:t>Δ</w:t>
        </w:r>
        <w:proofErr w:type="gramStart"/>
        <w:r>
          <w:t>T</w:t>
        </w:r>
        <w:r>
          <w:rPr>
            <w:vertAlign w:val="subscript"/>
          </w:rPr>
          <w:t>IB,c</w:t>
        </w:r>
        <w:proofErr w:type="spellEnd"/>
        <w:proofErr w:type="gramEnd"/>
        <w:r>
          <w:rPr>
            <w:rFonts w:eastAsia="SimSun"/>
          </w:rPr>
          <w:t xml:space="preserve"> specified in sub-clause 6.2.7 for EN-DC, the individual Power Class defined in table 6.2B.1-3 and any other additional power reductions parameters specified in sub-clauses 6.2.3 and 6.2.4 for EN-DC are applicable to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E-UTRA,</w:t>
        </w:r>
        <w:r>
          <w:rPr>
            <w:rFonts w:cs="Geneva"/>
            <w:i/>
            <w:noProof/>
            <w:vertAlign w:val="subscript"/>
            <w:lang w:eastAsia="x-none" w:bidi="bn-IN"/>
          </w:rPr>
          <w:t xml:space="preserve">c </w:t>
        </w:r>
        <w:r>
          <w:rPr>
            <w:rFonts w:eastAsia="SimSun"/>
          </w:rPr>
          <w:t xml:space="preserve">and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NR,</w:t>
        </w:r>
        <w:r>
          <w:rPr>
            <w:rFonts w:cs="Geneva"/>
            <w:i/>
            <w:noProof/>
            <w:vertAlign w:val="subscript"/>
            <w:lang w:eastAsia="x-none" w:bidi="bn-IN"/>
          </w:rPr>
          <w:t xml:space="preserve">c </w:t>
        </w:r>
        <w:r>
          <w:rPr>
            <w:rFonts w:eastAsia="SimSun"/>
          </w:rPr>
          <w:t>evaluations.</w:t>
        </w:r>
      </w:ins>
    </w:p>
    <w:p w14:paraId="77CB4A50" w14:textId="77777777" w:rsidR="00750473" w:rsidRDefault="00750473" w:rsidP="00750473">
      <w:pPr>
        <w:spacing w:after="160" w:line="256" w:lineRule="auto"/>
        <w:rPr>
          <w:ins w:id="41" w:author="Akula, Prashanth" w:date="2018-10-10T21:17:00Z"/>
          <w:rFonts w:ascii="Times New Roman" w:eastAsia="Calibri" w:hAnsi="Times New Roman" w:cs="Times New Roman"/>
          <w:sz w:val="20"/>
          <w:szCs w:val="20"/>
          <w:lang w:val="en-US" w:bidi="bn-IN"/>
        </w:rPr>
      </w:pPr>
      <w:ins w:id="42" w:author="Akula, Prashanth" w:date="2018-10-10T21:17:00Z">
        <w:r>
          <w:rPr>
            <w:rFonts w:ascii="Times New Roman" w:eastAsia="Calibri" w:hAnsi="Times New Roman" w:cs="Times New Roman"/>
            <w:sz w:val="20"/>
            <w:szCs w:val="20"/>
            <w:lang w:val="en-US" w:bidi="bn-IN"/>
          </w:rPr>
          <w:t xml:space="preserve">If the transmissions from NR and E-UTRA do not overlap, then the complete sub-clauses for configured transmitted power for E-UTRA and NR respectively </w:t>
        </w:r>
        <w:r w:rsidRPr="002964C2">
          <w:rPr>
            <w:rFonts w:ascii="Times New Roman" w:eastAsia="Calibri" w:hAnsi="Times New Roman" w:cs="Times New Roman"/>
            <w:sz w:val="20"/>
            <w:szCs w:val="20"/>
            <w:lang w:val="en-US" w:bidi="bn-IN"/>
          </w:rPr>
          <w:t xml:space="preserve">from their own specifications apply with the modifications specified above. The lower value between </w:t>
        </w:r>
        <w:proofErr w:type="spellStart"/>
        <w:r w:rsidRPr="002964C2">
          <w:rPr>
            <w:rFonts w:ascii="Times New Roman" w:eastAsia="Times New Roman" w:hAnsi="Times New Roman" w:cs="Times New Roman"/>
            <w:sz w:val="20"/>
            <w:szCs w:val="20"/>
            <w:lang w:val="en-GB" w:eastAsia="x-none" w:bidi="bn-IN"/>
          </w:rPr>
          <w:t>P</w:t>
        </w:r>
        <w:r w:rsidRPr="002964C2">
          <w:rPr>
            <w:rFonts w:ascii="Times New Roman" w:eastAsia="Times New Roman" w:hAnsi="Times New Roman" w:cs="Times New Roman"/>
            <w:sz w:val="20"/>
            <w:szCs w:val="20"/>
            <w:vertAlign w:val="subscript"/>
            <w:lang w:val="en-GB" w:eastAsia="x-none" w:bidi="bn-IN"/>
          </w:rPr>
          <w:t>PowerClass</w:t>
        </w:r>
        <w:proofErr w:type="spellEnd"/>
        <w:r w:rsidRPr="002964C2">
          <w:rPr>
            <w:rFonts w:ascii="Times New Roman" w:eastAsia="Times New Roman" w:hAnsi="Times New Roman" w:cs="Times New Roman"/>
            <w:sz w:val="20"/>
            <w:szCs w:val="20"/>
            <w:vertAlign w:val="subscript"/>
            <w:lang w:val="en-GB" w:eastAsia="x-none" w:bidi="bn-IN"/>
          </w:rPr>
          <w:t>, EN-DC</w:t>
        </w:r>
        <w:r w:rsidRPr="002964C2">
          <w:rPr>
            <w:rFonts w:ascii="Times New Roman" w:eastAsia="Calibri" w:hAnsi="Times New Roman" w:cs="Times New Roman"/>
            <w:sz w:val="20"/>
            <w:szCs w:val="20"/>
            <w:lang w:val="en-US" w:bidi="bn-IN"/>
          </w:rPr>
          <w:t xml:space="preserve"> or </w:t>
        </w:r>
        <w:r w:rsidRPr="001856A3">
          <w:rPr>
            <w:lang w:val="en-US" w:eastAsia="zh-CN"/>
          </w:rPr>
          <w:t>P</w:t>
        </w:r>
        <w:r w:rsidRPr="001856A3">
          <w:rPr>
            <w:vertAlign w:val="subscript"/>
            <w:lang w:val="en-US" w:eastAsia="zh-CN"/>
          </w:rPr>
          <w:t>EMAX, EN-DC</w:t>
        </w:r>
        <w:r w:rsidRPr="001856A3">
          <w:rPr>
            <w:lang w:val="en-US"/>
          </w:rPr>
          <w:t xml:space="preserve"> </w:t>
        </w:r>
        <w:r w:rsidRPr="002964C2">
          <w:rPr>
            <w:rFonts w:ascii="Times New Roman" w:eastAsia="Calibri" w:hAnsi="Times New Roman" w:cs="Times New Roman"/>
            <w:sz w:val="20"/>
            <w:szCs w:val="20"/>
            <w:lang w:val="en-US" w:bidi="bn-IN"/>
          </w:rPr>
          <w:t>shall not be exceeded at any time by UE.</w:t>
        </w:r>
      </w:ins>
    </w:p>
    <w:p w14:paraId="4CEEDF90" w14:textId="77777777" w:rsidR="00750473" w:rsidRPr="004367A8" w:rsidRDefault="00750473" w:rsidP="00750473">
      <w:pPr>
        <w:rPr>
          <w:ins w:id="43" w:author="Akula, Prashanth" w:date="2018-10-10T21:17:00Z"/>
          <w:rFonts w:ascii="Times New Roman" w:eastAsia="Calibri" w:hAnsi="Times New Roman" w:cs="Times New Roman"/>
          <w:sz w:val="20"/>
          <w:szCs w:val="20"/>
          <w:lang w:val="en-US" w:bidi="bn-IN"/>
        </w:rPr>
      </w:pPr>
      <w:ins w:id="44" w:author="Akula, Prashanth" w:date="2018-10-10T21:17:00Z">
        <w:r>
          <w:rPr>
            <w:rFonts w:ascii="Times New Roman" w:eastAsia="Calibri" w:hAnsi="Times New Roman" w:cs="Times New Roman"/>
            <w:sz w:val="20"/>
            <w:szCs w:val="20"/>
            <w:lang w:val="en-US" w:bidi="bn-IN"/>
          </w:rPr>
          <w:t>T</w:t>
        </w:r>
        <w:r w:rsidRPr="001856A3">
          <w:rPr>
            <w:rFonts w:ascii="Times New Roman" w:eastAsia="Calibri" w:hAnsi="Times New Roman" w:cs="Times New Roman"/>
            <w:sz w:val="20"/>
            <w:szCs w:val="20"/>
            <w:lang w:val="en-US" w:bidi="bn-IN"/>
          </w:rPr>
          <w:t>he total configured transmission power for both synchronous and non-synchronous operation is</w:t>
        </w:r>
      </w:ins>
    </w:p>
    <w:p w14:paraId="030384F0" w14:textId="77777777" w:rsidR="00750473" w:rsidRPr="0069697A" w:rsidRDefault="00750473" w:rsidP="00750473">
      <w:pPr>
        <w:jc w:val="center"/>
        <w:rPr>
          <w:ins w:id="45" w:author="Akula, Prashanth" w:date="2018-10-10T21:17:00Z"/>
          <w:rFonts w:ascii="Times New Roman" w:hAnsi="Times New Roman" w:cs="Times New Roman"/>
          <w:sz w:val="20"/>
          <w:szCs w:val="20"/>
        </w:rPr>
      </w:pPr>
      <w:ins w:id="46" w:author="Akula, Prashanth" w:date="2018-10-10T21:17:00Z">
        <w:r w:rsidRPr="001856A3">
          <w:rPr>
            <w:rFonts w:ascii="Times New Roman" w:hAnsi="Times New Roman" w:cs="Times New Roman"/>
            <w:sz w:val="20"/>
            <w:szCs w:val="20"/>
            <w:lang w:eastAsia="zh-CN"/>
          </w:rPr>
          <w:t>P_EN-DC_Total =</w:t>
        </w:r>
        <w:r w:rsidRPr="0069697A">
          <w:rPr>
            <w:rFonts w:ascii="Times New Roman" w:hAnsi="Times New Roman" w:cs="Times New Roman"/>
            <w:sz w:val="20"/>
            <w:szCs w:val="20"/>
          </w:rPr>
          <w:t xml:space="preserve"> MIN { P</w:t>
        </w:r>
        <w:r w:rsidRPr="0069697A">
          <w:rPr>
            <w:rFonts w:ascii="Times New Roman" w:hAnsi="Times New Roman" w:cs="Times New Roman"/>
            <w:sz w:val="20"/>
            <w:szCs w:val="20"/>
            <w:vertAlign w:val="subscript"/>
          </w:rPr>
          <w:t>EMAX, EN-DC</w:t>
        </w:r>
        <w:r w:rsidRPr="00B26AB1">
          <w:rPr>
            <w:rFonts w:ascii="Times New Roman" w:hAnsi="Times New Roman" w:cs="Times New Roman"/>
            <w:sz w:val="20"/>
            <w:szCs w:val="20"/>
          </w:rPr>
          <w:t xml:space="preserve"> ,P</w:t>
        </w:r>
        <w:r w:rsidRPr="00B26AB1">
          <w:rPr>
            <w:rFonts w:ascii="Times New Roman" w:hAnsi="Times New Roman" w:cs="Times New Roman"/>
            <w:sz w:val="20"/>
            <w:szCs w:val="20"/>
            <w:vertAlign w:val="subscript"/>
          </w:rPr>
          <w:t>PowerClass, EN-DC</w:t>
        </w:r>
        <w:r w:rsidRPr="00B26AB1">
          <w:rPr>
            <w:rFonts w:ascii="Times New Roman" w:hAnsi="Times New Roman" w:cs="Times New Roman"/>
            <w:sz w:val="20"/>
            <w:szCs w:val="20"/>
          </w:rPr>
          <w:t>}</w:t>
        </w:r>
      </w:ins>
    </w:p>
    <w:p w14:paraId="390F94B3" w14:textId="77777777" w:rsidR="00750473" w:rsidRPr="004367A8" w:rsidRDefault="00750473" w:rsidP="00750473">
      <w:pPr>
        <w:rPr>
          <w:ins w:id="47" w:author="Akula, Prashanth" w:date="2018-10-10T21:17:00Z"/>
          <w:rFonts w:ascii="Times New Roman" w:eastAsia="Calibri" w:hAnsi="Times New Roman" w:cs="Times New Roman"/>
          <w:sz w:val="20"/>
          <w:szCs w:val="20"/>
          <w:lang w:val="en-US" w:bidi="bn-IN"/>
        </w:rPr>
      </w:pPr>
      <w:ins w:id="48" w:author="Akula, Prashanth" w:date="2018-10-10T21:17:00Z">
        <w:r w:rsidRPr="001856A3">
          <w:rPr>
            <w:rFonts w:ascii="Times New Roman" w:hAnsi="Times New Roman" w:cs="Times New Roman"/>
            <w:sz w:val="20"/>
            <w:szCs w:val="20"/>
            <w:lang w:val="en-US" w:eastAsia="zh-CN"/>
          </w:rPr>
          <w:t>P_EN-</w:t>
        </w:r>
        <w:proofErr w:type="spellStart"/>
        <w:r w:rsidRPr="001856A3">
          <w:rPr>
            <w:rFonts w:ascii="Times New Roman" w:hAnsi="Times New Roman" w:cs="Times New Roman"/>
            <w:sz w:val="20"/>
            <w:szCs w:val="20"/>
            <w:lang w:val="en-US" w:eastAsia="zh-CN"/>
          </w:rPr>
          <w:t>DC_Total</w:t>
        </w:r>
        <w:proofErr w:type="spellEnd"/>
        <w:r w:rsidRPr="001856A3">
          <w:rPr>
            <w:rFonts w:ascii="Times New Roman" w:hAnsi="Times New Roman" w:cs="Times New Roman"/>
            <w:sz w:val="20"/>
            <w:szCs w:val="20"/>
            <w:lang w:val="en-US" w:eastAsia="zh-CN"/>
          </w:rPr>
          <w:t xml:space="preserve"> is the dB value of  </w:t>
        </w:r>
        <m:oMath>
          <m:sSubSup>
            <m:sSubSupPr>
              <m:ctrlPr>
                <w:rPr>
                  <w:rFonts w:ascii="Cambria Math" w:hAnsi="Cambria Math" w:cs="Times New Roman"/>
                  <w:i/>
                  <w:sz w:val="20"/>
                  <w:szCs w:val="20"/>
                  <w:lang w:val="en-US"/>
                </w:rPr>
              </m:ctrlPr>
            </m:sSubSupPr>
            <m:e>
              <m:acc>
                <m:accPr>
                  <m:ctrlPr>
                    <w:rPr>
                      <w:rFonts w:ascii="Cambria Math" w:hAnsi="Cambria Math" w:cs="Times New Roman"/>
                      <w:i/>
                      <w:sz w:val="20"/>
                      <w:szCs w:val="20"/>
                      <w:lang w:val="en-US"/>
                    </w:rPr>
                  </m:ctrlPr>
                </m:accPr>
                <m:e>
                  <m:r>
                    <w:rPr>
                      <w:rFonts w:ascii="Cambria Math" w:hAnsi="Cambria Math" w:cs="Times New Roman"/>
                      <w:sz w:val="20"/>
                      <w:szCs w:val="20"/>
                    </w:rPr>
                    <m:t>P</m:t>
                  </m:r>
                </m:e>
              </m:acc>
            </m:e>
            <m:sub>
              <m:r>
                <w:rPr>
                  <w:rFonts w:ascii="Cambria Math" w:hAnsi="Cambria Math" w:cs="Times New Roman"/>
                  <w:sz w:val="20"/>
                  <w:szCs w:val="20"/>
                </w:rPr>
                <m:t>Total</m:t>
              </m:r>
            </m:sub>
            <m:sup>
              <m:r>
                <w:rPr>
                  <w:rFonts w:ascii="Cambria Math" w:hAnsi="Cambria Math" w:cs="Times New Roman"/>
                  <w:sz w:val="20"/>
                  <w:szCs w:val="20"/>
                </w:rPr>
                <m:t>EN</m:t>
              </m:r>
              <m:r>
                <w:rPr>
                  <w:rFonts w:ascii="Cambria Math" w:hAnsi="Cambria Math" w:cs="Times New Roman"/>
                  <w:sz w:val="20"/>
                  <w:szCs w:val="20"/>
                  <w:lang w:val="en-US"/>
                </w:rPr>
                <m:t>-</m:t>
              </m:r>
              <m:r>
                <w:rPr>
                  <w:rFonts w:ascii="Cambria Math" w:hAnsi="Cambria Math" w:cs="Times New Roman"/>
                  <w:sz w:val="20"/>
                  <w:szCs w:val="20"/>
                </w:rPr>
                <m:t>DC</m:t>
              </m:r>
            </m:sup>
          </m:sSubSup>
        </m:oMath>
        <w:r w:rsidRPr="0069697A">
          <w:rPr>
            <w:rFonts w:ascii="Times New Roman" w:hAnsi="Times New Roman" w:cs="Times New Roman"/>
            <w:sz w:val="20"/>
            <w:szCs w:val="20"/>
            <w:lang w:val="en-US"/>
          </w:rPr>
          <w:t>, which is used in [38.213</w:t>
        </w:r>
        <w:r w:rsidRPr="00B26AB1">
          <w:rPr>
            <w:rFonts w:ascii="Times New Roman" w:hAnsi="Times New Roman" w:cs="Times New Roman"/>
            <w:sz w:val="20"/>
            <w:szCs w:val="20"/>
            <w:lang w:val="en-US"/>
          </w:rPr>
          <w:t>] and P</w:t>
        </w:r>
        <w:r w:rsidRPr="001856A3">
          <w:rPr>
            <w:rFonts w:ascii="Times New Roman" w:hAnsi="Times New Roman" w:cs="Times New Roman"/>
            <w:sz w:val="20"/>
            <w:szCs w:val="20"/>
            <w:vertAlign w:val="subscript"/>
            <w:lang w:val="en-US"/>
          </w:rPr>
          <w:t xml:space="preserve">EMAX, EN-DC </w:t>
        </w:r>
        <w:proofErr w:type="gramStart"/>
        <w:r w:rsidRPr="0069697A">
          <w:rPr>
            <w:rFonts w:ascii="Times New Roman" w:hAnsi="Times New Roman" w:cs="Times New Roman"/>
            <w:sz w:val="20"/>
            <w:szCs w:val="20"/>
            <w:lang w:val="en-US"/>
          </w:rPr>
          <w:t>is  p</w:t>
        </w:r>
        <w:proofErr w:type="gramEnd"/>
        <w:r w:rsidRPr="0069697A">
          <w:rPr>
            <w:rFonts w:ascii="Times New Roman" w:hAnsi="Times New Roman" w:cs="Times New Roman"/>
            <w:sz w:val="20"/>
            <w:szCs w:val="20"/>
            <w:lang w:val="en-US"/>
          </w:rPr>
          <w:t>-maxUE-FR1-r15 value signaled by RRC and defined in [36.331</w:t>
        </w:r>
        <w:r w:rsidRPr="00B26AB1">
          <w:rPr>
            <w:rFonts w:ascii="Times New Roman" w:hAnsi="Times New Roman" w:cs="Times New Roman"/>
            <w:sz w:val="20"/>
            <w:szCs w:val="20"/>
            <w:lang w:val="en-US"/>
          </w:rPr>
          <w:t>];</w:t>
        </w:r>
      </w:ins>
    </w:p>
    <w:p w14:paraId="25C862A2" w14:textId="77777777" w:rsidR="00750473" w:rsidRDefault="00750473" w:rsidP="00750473">
      <w:pPr>
        <w:spacing w:after="160" w:line="256" w:lineRule="auto"/>
        <w:rPr>
          <w:ins w:id="49" w:author="Akula, Prashanth" w:date="2018-10-10T21:17:00Z"/>
          <w:rFonts w:ascii="Times New Roman" w:eastAsia="Calibri" w:hAnsi="Times New Roman" w:cs="Times New Roman"/>
          <w:sz w:val="20"/>
          <w:szCs w:val="20"/>
          <w:lang w:val="en-US"/>
        </w:rPr>
      </w:pPr>
      <w:ins w:id="50" w:author="Akula, Prashanth" w:date="2018-10-10T21:17:00Z">
        <w:r w:rsidRPr="002964C2">
          <w:rPr>
            <w:rFonts w:ascii="Times New Roman" w:eastAsia="Calibri" w:hAnsi="Times New Roman" w:cs="Times New Roman"/>
            <w:sz w:val="20"/>
            <w:szCs w:val="20"/>
            <w:lang w:val="en-US" w:bidi="bn-IN"/>
          </w:rPr>
          <w:t xml:space="preserve">If the EN-DC UE </w:t>
        </w:r>
        <w:r>
          <w:rPr>
            <w:rFonts w:ascii="Times New Roman" w:eastAsia="Calibri" w:hAnsi="Times New Roman" w:cs="Times New Roman"/>
            <w:sz w:val="20"/>
            <w:szCs w:val="20"/>
            <w:lang w:val="en-US" w:bidi="bn-IN"/>
          </w:rPr>
          <w:t>does</w:t>
        </w:r>
        <w:r w:rsidRPr="002964C2">
          <w:rPr>
            <w:rFonts w:ascii="Times New Roman" w:eastAsia="Calibri" w:hAnsi="Times New Roman" w:cs="Times New Roman"/>
            <w:sz w:val="20"/>
            <w:szCs w:val="20"/>
            <w:lang w:val="en-US" w:bidi="bn-IN"/>
          </w:rPr>
          <w:t xml:space="preserve"> not support dynamic power sharing</w:t>
        </w:r>
        <w:r>
          <w:rPr>
            <w:rFonts w:ascii="Times New Roman" w:eastAsia="Calibri" w:hAnsi="Times New Roman" w:cs="Times New Roman"/>
            <w:sz w:val="20"/>
            <w:szCs w:val="20"/>
            <w:lang w:val="en-US" w:bidi="bn-IN"/>
          </w:rPr>
          <w:t xml:space="preserve">, </w:t>
        </w:r>
        <w:r w:rsidRPr="002964C2">
          <w:rPr>
            <w:rFonts w:ascii="Times New Roman" w:eastAsia="Calibri" w:hAnsi="Times New Roman" w:cs="Times New Roman"/>
            <w:sz w:val="20"/>
            <w:szCs w:val="20"/>
            <w:lang w:val="en-US" w:bidi="bn-IN"/>
          </w:rPr>
          <w:t>then the complete sub-clauses for configured transmitted power for E-UTRA and NR respectively from their own specifications 36.101 and 38.101-1 respectively apply with the modifications specified abov</w:t>
        </w:r>
        <w:r>
          <w:rPr>
            <w:rFonts w:ascii="Times New Roman" w:eastAsia="Calibri" w:hAnsi="Times New Roman" w:cs="Times New Roman"/>
            <w:sz w:val="20"/>
            <w:szCs w:val="20"/>
            <w:lang w:val="en-US" w:bidi="bn-IN"/>
          </w:rPr>
          <w:t xml:space="preserve">e and </w:t>
        </w:r>
        <w:r w:rsidRPr="001856A3">
          <w:rPr>
            <w:rFonts w:ascii="Times New Roman" w:hAnsi="Times New Roman" w:cs="Times New Roman"/>
            <w:sz w:val="20"/>
            <w:szCs w:val="20"/>
            <w:lang w:val="en-US" w:eastAsia="zh-CN"/>
          </w:rPr>
          <w:t>P_EN-</w:t>
        </w:r>
        <w:proofErr w:type="spellStart"/>
        <w:r w:rsidRPr="001856A3">
          <w:rPr>
            <w:rFonts w:ascii="Times New Roman" w:hAnsi="Times New Roman" w:cs="Times New Roman"/>
            <w:sz w:val="20"/>
            <w:szCs w:val="20"/>
            <w:lang w:val="en-US" w:eastAsia="zh-CN"/>
          </w:rPr>
          <w:t>DC_Total</w:t>
        </w:r>
        <w:proofErr w:type="spellEnd"/>
        <w:r>
          <w:rPr>
            <w:rFonts w:ascii="Times New Roman" w:hAnsi="Times New Roman" w:cs="Times New Roman"/>
            <w:sz w:val="20"/>
            <w:szCs w:val="20"/>
            <w:lang w:val="en-US" w:eastAsia="zh-CN"/>
          </w:rPr>
          <w:t xml:space="preserve"> applies.</w:t>
        </w:r>
        <w:r>
          <w:rPr>
            <w:rFonts w:ascii="Times New Roman" w:eastAsia="Calibri" w:hAnsi="Times New Roman" w:cs="Times New Roman"/>
            <w:sz w:val="20"/>
            <w:szCs w:val="20"/>
            <w:lang w:val="en-US" w:bidi="bn-IN"/>
          </w:rPr>
          <w:t xml:space="preserve"> </w:t>
        </w:r>
      </w:ins>
    </w:p>
    <w:p w14:paraId="137CB5E6" w14:textId="77777777" w:rsidR="00750473" w:rsidRDefault="00750473" w:rsidP="00750473">
      <w:pPr>
        <w:spacing w:after="0" w:line="240" w:lineRule="auto"/>
        <w:jc w:val="both"/>
        <w:rPr>
          <w:ins w:id="51" w:author="Akula, Prashanth" w:date="2018-10-10T21:17:00Z"/>
          <w:rFonts w:ascii="Times New Roman" w:eastAsia="SimSun" w:hAnsi="Times New Roman" w:cs="Times New Roman"/>
          <w:sz w:val="20"/>
          <w:szCs w:val="20"/>
          <w:lang w:val="en-GB"/>
        </w:rPr>
      </w:pPr>
    </w:p>
    <w:p w14:paraId="325AF240"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52" w:author="Akula, Prashanth" w:date="2018-10-10T21:17:00Z"/>
          <w:rFonts w:ascii="Times New Roman" w:eastAsia="Times New Roman" w:hAnsi="Times New Roman" w:cs="Times New Roman"/>
          <w:noProof/>
          <w:sz w:val="20"/>
          <w:szCs w:val="20"/>
          <w:lang w:val="en-GB" w:eastAsia="x-none"/>
        </w:rPr>
      </w:pPr>
    </w:p>
    <w:p w14:paraId="660C55D8" w14:textId="77777777" w:rsidR="00750473" w:rsidRPr="00E968F0" w:rsidRDefault="00750473" w:rsidP="00750473">
      <w:pPr>
        <w:spacing w:after="0" w:line="240" w:lineRule="auto"/>
        <w:jc w:val="both"/>
        <w:rPr>
          <w:ins w:id="53" w:author="Akula, Prashanth" w:date="2018-10-10T21:17:00Z"/>
          <w:rFonts w:ascii="Times New Roman" w:eastAsia="SimSun" w:hAnsi="Times New Roman" w:cs="Times New Roman"/>
          <w:sz w:val="20"/>
          <w:szCs w:val="20"/>
          <w:lang w:val="en-GB"/>
        </w:rPr>
      </w:pPr>
      <w:ins w:id="54" w:author="Akula, Prashanth" w:date="2018-10-10T21:17:00Z">
        <w:r w:rsidRPr="00E968F0">
          <w:rPr>
            <w:rFonts w:ascii="Times New Roman" w:eastAsia="SimSun" w:hAnsi="Times New Roman" w:cs="Times New Roman"/>
            <w:sz w:val="20"/>
            <w:szCs w:val="20"/>
            <w:lang w:val="en-GB"/>
          </w:rPr>
          <w:t>When a UE supporting dynamic sharing is configured for overlapping E-UTRA uplink and NR uplink transmissions</w:t>
        </w:r>
        <w:r w:rsidRPr="00E968F0">
          <w:rPr>
            <w:rFonts w:ascii="Times New Roman" w:eastAsia="Calibri" w:hAnsi="Times New Roman" w:cs="Times New Roman"/>
            <w:sz w:val="20"/>
            <w:szCs w:val="20"/>
            <w:lang w:val="en-GB" w:bidi="bn-IN"/>
          </w:rPr>
          <w:t xml:space="preserve">, </w:t>
        </w:r>
        <w:r w:rsidRPr="00E968F0">
          <w:rPr>
            <w:rFonts w:ascii="Times New Roman" w:eastAsia="SimSun" w:hAnsi="Times New Roman" w:cs="Times New Roman"/>
            <w:sz w:val="20"/>
            <w:szCs w:val="20"/>
            <w:lang w:val="en-GB"/>
          </w:rPr>
          <w:t xml:space="preserve">the UE can set its configured maximum output power </w:t>
        </w:r>
        <w:r w:rsidRPr="00E968F0">
          <w:rPr>
            <w:rFonts w:ascii="Times New Roman" w:eastAsia="Times New Roman" w:hAnsi="Times New Roman" w:cs="Geneva"/>
            <w:noProof/>
            <w:sz w:val="20"/>
            <w:szCs w:val="20"/>
            <w:lang w:val="en-US" w:eastAsia="x-none" w:bidi="bn-IN"/>
          </w:rPr>
          <w:t>P</w:t>
        </w:r>
        <w:r w:rsidRPr="00E968F0">
          <w:rPr>
            <w:rFonts w:ascii="Times New Roman" w:eastAsia="Times New Roman" w:hAnsi="Times New Roman" w:cs="Geneva"/>
            <w:noProof/>
            <w:sz w:val="20"/>
            <w:szCs w:val="20"/>
            <w:vertAlign w:val="subscript"/>
            <w:lang w:val="en-US" w:eastAsia="x-none" w:bidi="bn-IN"/>
          </w:rPr>
          <w:t>CMAX_</w:t>
        </w:r>
        <w:r w:rsidRPr="00E968F0">
          <w:rPr>
            <w:rFonts w:ascii="Times New Roman" w:eastAsia="Times New Roman" w:hAnsi="Times New Roman" w:cs="Geneva"/>
            <w:i/>
            <w:noProof/>
            <w:sz w:val="20"/>
            <w:szCs w:val="20"/>
            <w:vertAlign w:val="subscript"/>
            <w:lang w:val="en-US" w:eastAsia="x-none" w:bidi="bn-IN"/>
          </w:rPr>
          <w:t xml:space="preserve"> </w:t>
        </w:r>
        <w:r w:rsidRPr="00E968F0">
          <w:rPr>
            <w:rFonts w:ascii="Times New Roman" w:eastAsia="Times New Roman" w:hAnsi="Times New Roman" w:cs="Geneva"/>
            <w:noProof/>
            <w:sz w:val="20"/>
            <w:szCs w:val="20"/>
            <w:vertAlign w:val="subscript"/>
            <w:lang w:val="en-US" w:eastAsia="x-none" w:bidi="bn-IN"/>
          </w:rPr>
          <w:t>E-UTRA,</w:t>
        </w:r>
        <w:r w:rsidRPr="00E968F0">
          <w:rPr>
            <w:rFonts w:ascii="Times New Roman" w:eastAsia="Times New Roman" w:hAnsi="Times New Roman" w:cs="Geneva"/>
            <w:i/>
            <w:noProof/>
            <w:sz w:val="20"/>
            <w:szCs w:val="20"/>
            <w:vertAlign w:val="subscript"/>
            <w:lang w:val="en-US" w:eastAsia="x-none" w:bidi="bn-IN"/>
          </w:rPr>
          <w:t xml:space="preserve">c </w:t>
        </w:r>
        <w:r w:rsidRPr="00E968F0">
          <w:rPr>
            <w:rFonts w:ascii="Times New Roman" w:eastAsia="SimSun" w:hAnsi="Times New Roman" w:cs="Times New Roman"/>
            <w:sz w:val="20"/>
            <w:szCs w:val="20"/>
            <w:lang w:val="en-GB"/>
          </w:rPr>
          <w:t xml:space="preserve">and </w:t>
        </w:r>
        <w:r w:rsidRPr="00E968F0">
          <w:rPr>
            <w:rFonts w:ascii="Times New Roman" w:eastAsia="Times New Roman" w:hAnsi="Times New Roman" w:cs="Geneva"/>
            <w:noProof/>
            <w:sz w:val="20"/>
            <w:szCs w:val="20"/>
            <w:lang w:val="en-US" w:eastAsia="x-none" w:bidi="bn-IN"/>
          </w:rPr>
          <w:t>P</w:t>
        </w:r>
        <w:r w:rsidRPr="00E968F0">
          <w:rPr>
            <w:rFonts w:ascii="Times New Roman" w:eastAsia="Times New Roman" w:hAnsi="Times New Roman" w:cs="Geneva"/>
            <w:noProof/>
            <w:sz w:val="20"/>
            <w:szCs w:val="20"/>
            <w:vertAlign w:val="subscript"/>
            <w:lang w:val="en-US" w:eastAsia="x-none" w:bidi="bn-IN"/>
          </w:rPr>
          <w:t>CMAX_</w:t>
        </w:r>
        <w:r w:rsidRPr="00E968F0">
          <w:rPr>
            <w:rFonts w:ascii="Times New Roman" w:eastAsia="Times New Roman" w:hAnsi="Times New Roman" w:cs="Geneva"/>
            <w:i/>
            <w:noProof/>
            <w:sz w:val="20"/>
            <w:szCs w:val="20"/>
            <w:vertAlign w:val="subscript"/>
            <w:lang w:val="en-US" w:eastAsia="x-none" w:bidi="bn-IN"/>
          </w:rPr>
          <w:t xml:space="preserve"> </w:t>
        </w:r>
        <w:r w:rsidRPr="00E968F0">
          <w:rPr>
            <w:rFonts w:ascii="Times New Roman" w:eastAsia="Times New Roman" w:hAnsi="Times New Roman" w:cs="Geneva"/>
            <w:noProof/>
            <w:sz w:val="20"/>
            <w:szCs w:val="20"/>
            <w:vertAlign w:val="subscript"/>
            <w:lang w:val="en-US" w:eastAsia="x-none" w:bidi="bn-IN"/>
          </w:rPr>
          <w:t>NR,</w:t>
        </w:r>
        <w:r w:rsidRPr="00E968F0">
          <w:rPr>
            <w:rFonts w:ascii="Times New Roman" w:eastAsia="Times New Roman" w:hAnsi="Times New Roman" w:cs="Geneva"/>
            <w:i/>
            <w:noProof/>
            <w:sz w:val="20"/>
            <w:szCs w:val="20"/>
            <w:vertAlign w:val="subscript"/>
            <w:lang w:val="en-US" w:eastAsia="x-none" w:bidi="bn-IN"/>
          </w:rPr>
          <w:t xml:space="preserve">c </w:t>
        </w:r>
        <w:r w:rsidRPr="00E968F0">
          <w:rPr>
            <w:rFonts w:ascii="Times New Roman" w:eastAsia="SimSun" w:hAnsi="Times New Roman" w:cs="Times New Roman"/>
            <w:sz w:val="20"/>
            <w:szCs w:val="20"/>
            <w:lang w:val="en-GB"/>
          </w:rPr>
          <w:t xml:space="preserve">for the configured E-UTRA and NR uplink carriers, respectively, as specified above and </w:t>
        </w:r>
        <w:r>
          <w:rPr>
            <w:rFonts w:ascii="Times New Roman" w:eastAsia="SimSun" w:hAnsi="Times New Roman" w:cs="Times New Roman"/>
            <w:sz w:val="20"/>
            <w:szCs w:val="20"/>
            <w:lang w:val="en-GB"/>
          </w:rPr>
          <w:t xml:space="preserve">the limits for the total measured power are defined below. </w:t>
        </w:r>
        <w:r>
          <w:rPr>
            <w:rFonts w:ascii="Times New Roman" w:eastAsia="SimSun" w:hAnsi="Times New Roman" w:cs="Times New Roman"/>
            <w:sz w:val="20"/>
            <w:szCs w:val="20"/>
            <w:vertAlign w:val="subscript"/>
            <w:lang w:val="en-GB"/>
          </w:rPr>
          <w:t xml:space="preserve"> </w:t>
        </w:r>
      </w:ins>
    </w:p>
    <w:p w14:paraId="02461C16" w14:textId="77777777" w:rsidR="00750473" w:rsidRPr="00E968F0" w:rsidRDefault="00750473" w:rsidP="00750473">
      <w:pPr>
        <w:spacing w:after="0" w:line="240" w:lineRule="auto"/>
        <w:jc w:val="both"/>
        <w:rPr>
          <w:ins w:id="55" w:author="Akula, Prashanth" w:date="2018-10-10T21:17:00Z"/>
          <w:rFonts w:ascii="Times New Roman" w:eastAsia="SimSun" w:hAnsi="Times New Roman" w:cs="Times New Roman"/>
          <w:sz w:val="20"/>
          <w:szCs w:val="20"/>
          <w:lang w:val="en-GB"/>
        </w:rPr>
      </w:pPr>
    </w:p>
    <w:p w14:paraId="56B01896" w14:textId="77777777" w:rsidR="00750473" w:rsidRDefault="00750473" w:rsidP="00750473">
      <w:pPr>
        <w:spacing w:after="160" w:line="256" w:lineRule="auto"/>
        <w:rPr>
          <w:ins w:id="56" w:author="Akula, Prashanth" w:date="2018-10-10T21:17:00Z"/>
          <w:rFonts w:ascii="Times New Roman" w:eastAsia="Calibri" w:hAnsi="Times New Roman" w:cs="Times New Roman"/>
          <w:sz w:val="20"/>
          <w:szCs w:val="20"/>
          <w:lang w:val="en-US"/>
        </w:rPr>
      </w:pPr>
      <w:ins w:id="57" w:author="Akula, Prashanth" w:date="2018-10-10T21:17:00Z">
        <w:r>
          <w:rPr>
            <w:rFonts w:ascii="Times New Roman" w:eastAsia="Calibri" w:hAnsi="Times New Roman" w:cs="Times New Roman"/>
            <w:sz w:val="20"/>
            <w:szCs w:val="20"/>
            <w:lang w:val="en-US" w:bidi="bn-IN"/>
          </w:rPr>
          <w:t xml:space="preserve">The </w:t>
        </w:r>
        <w:r>
          <w:rPr>
            <w:rFonts w:ascii="Times New Roman" w:eastAsia="Calibri" w:hAnsi="Times New Roman" w:cs="Times New Roman"/>
            <w:sz w:val="20"/>
            <w:szCs w:val="20"/>
            <w:lang w:val="en-US"/>
          </w:rPr>
          <w:t xml:space="preserve">measured total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over both CGs/RATs, measured over the transmission reference time duration </w:t>
        </w:r>
        <w:r>
          <w:rPr>
            <w:rFonts w:ascii="Times New Roman" w:eastAsia="Calibri" w:hAnsi="Times New Roman" w:cs="Times New Roman"/>
            <w:sz w:val="20"/>
            <w:szCs w:val="20"/>
            <w:lang w:val="en-US"/>
          </w:rPr>
          <w:t>is</w:t>
        </w:r>
      </w:ins>
    </w:p>
    <w:p w14:paraId="3CAC0CDC" w14:textId="77777777" w:rsidR="00750473" w:rsidRDefault="00750473" w:rsidP="00750473">
      <w:pPr>
        <w:keepLines/>
        <w:tabs>
          <w:tab w:val="center" w:pos="4536"/>
          <w:tab w:val="right" w:pos="9072"/>
        </w:tabs>
        <w:spacing w:after="160" w:line="256" w:lineRule="auto"/>
        <w:jc w:val="center"/>
        <w:rPr>
          <w:ins w:id="58" w:author="Akula, Prashanth" w:date="2018-10-10T21:17:00Z"/>
          <w:rFonts w:ascii="Times New Roman" w:eastAsia="Calibri" w:hAnsi="Times New Roman" w:cs="Times New Roman"/>
          <w:noProof/>
          <w:sz w:val="20"/>
          <w:szCs w:val="20"/>
          <w:vertAlign w:val="subscript"/>
          <w:lang w:bidi="bn-IN"/>
        </w:rPr>
      </w:pPr>
      <w:ins w:id="59" w:author="Akula, Prashanth" w:date="2018-10-10T21:17:00Z">
        <w:r>
          <w:rPr>
            <w:rFonts w:ascii="Times New Roman" w:eastAsia="Calibri" w:hAnsi="Times New Roman" w:cs="Times New Roman"/>
            <w:noProof/>
            <w:sz w:val="20"/>
            <w:szCs w:val="20"/>
            <w:lang w:bidi="bn-IN"/>
          </w:rPr>
          <w:t>P</w:t>
        </w:r>
        <w:r>
          <w:rPr>
            <w:rFonts w:ascii="Times New Roman" w:eastAsia="Calibri" w:hAnsi="Times New Roman" w:cs="Times New Roman"/>
            <w:noProof/>
            <w:sz w:val="20"/>
            <w:szCs w:val="20"/>
            <w:vertAlign w:val="subscript"/>
            <w:lang w:bidi="bn-IN"/>
          </w:rPr>
          <w:t>UMAX</w:t>
        </w:r>
        <w:r>
          <w:rPr>
            <w:rFonts w:ascii="Times New Roman" w:eastAsia="Calibri" w:hAnsi="Times New Roman" w:cs="Times New Roman"/>
            <w:noProof/>
            <w:sz w:val="20"/>
            <w:szCs w:val="20"/>
            <w:lang w:bidi="bn-IN"/>
          </w:rPr>
          <w:t xml:space="preserve"> </w:t>
        </w:r>
        <w:r>
          <w:rPr>
            <w:rFonts w:ascii="Times New Roman" w:eastAsia="Calibri" w:hAnsi="Times New Roman" w:cs="Times New Roman"/>
            <w:noProof/>
            <w:sz w:val="20"/>
            <w:szCs w:val="20"/>
          </w:rPr>
          <w:t xml:space="preserve">= </w:t>
        </w:r>
        <w:r>
          <w:rPr>
            <w:rFonts w:ascii="Times New Roman" w:eastAsia="Calibri" w:hAnsi="Times New Roman" w:cs="Times New Roman"/>
            <w:sz w:val="20"/>
            <w:szCs w:val="20"/>
            <w:lang w:bidi="bn-IN"/>
          </w:rPr>
          <w:t>10 log</w:t>
        </w:r>
        <w:r>
          <w:rPr>
            <w:rFonts w:ascii="Times New Roman" w:eastAsia="Calibri" w:hAnsi="Times New Roman" w:cs="Times New Roman"/>
            <w:sz w:val="20"/>
            <w:szCs w:val="20"/>
            <w:vertAlign w:val="subscript"/>
            <w:lang w:bidi="bn-IN"/>
          </w:rPr>
          <w:t>10</w:t>
        </w:r>
        <w:r>
          <w:rPr>
            <w:rFonts w:ascii="Times New Roman" w:eastAsia="Calibri" w:hAnsi="Times New Roman" w:cs="Times New Roman"/>
            <w:sz w:val="20"/>
            <w:szCs w:val="20"/>
            <w:lang w:bidi="bn-IN"/>
          </w:rPr>
          <w:t xml:space="preserve"> </w:t>
        </w:r>
        <w:r>
          <w:rPr>
            <w:rFonts w:ascii="Times New Roman" w:eastAsia="Calibri" w:hAnsi="Times New Roman" w:cs="Times New Roman"/>
            <w:sz w:val="20"/>
            <w:szCs w:val="20"/>
          </w:rPr>
          <w:t>[</w:t>
        </w:r>
        <w:r>
          <w:rPr>
            <w:rFonts w:ascii="Times New Roman" w:eastAsia="Calibri" w:hAnsi="Times New Roman" w:cs="Times New Roman"/>
            <w:sz w:val="20"/>
            <w:szCs w:val="20"/>
            <w:lang w:bidi="bn-IN"/>
          </w:rPr>
          <w:t>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sidRPr="00215F3D">
          <w:rPr>
            <w:rFonts w:ascii="Times New Roman" w:eastAsia="Times New Roman" w:hAnsi="Times New Roman" w:cs="Times New Roman"/>
            <w:i/>
            <w:noProof/>
            <w:sz w:val="20"/>
            <w:szCs w:val="20"/>
            <w:vertAlign w:val="subscript"/>
            <w:lang w:eastAsia="zh-CN" w:bidi="bn-IN"/>
          </w:rPr>
          <w:t>,</w:t>
        </w:r>
        <w:r>
          <w:rPr>
            <w:rFonts w:ascii="Times New Roman" w:eastAsia="SimSun" w:hAnsi="Times New Roman" w:cs="Times New Roman"/>
            <w:i/>
            <w:sz w:val="20"/>
            <w:szCs w:val="20"/>
            <w:vertAlign w:val="subscript"/>
            <w:lang w:bidi="bn-IN"/>
          </w:rPr>
          <w:t>E-UTRA</w:t>
        </w:r>
        <w:r>
          <w:rPr>
            <w:rFonts w:ascii="Times New Roman" w:eastAsia="SimSun" w:hAnsi="Times New Roman" w:cs="Times New Roman"/>
            <w:sz w:val="20"/>
            <w:szCs w:val="20"/>
            <w:lang w:bidi="bn-IN"/>
          </w:rPr>
          <w:t xml:space="preserve"> </w:t>
        </w:r>
        <w:r>
          <w:rPr>
            <w:rFonts w:ascii="Times New Roman" w:eastAsia="Calibri" w:hAnsi="Times New Roman" w:cs="Times New Roman"/>
            <w:sz w:val="20"/>
            <w:szCs w:val="20"/>
            <w:lang w:bidi="bn-IN"/>
          </w:rPr>
          <w:t>+ 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Pr>
            <w:rFonts w:ascii="Times New Roman" w:eastAsia="SimSun" w:hAnsi="Times New Roman" w:cs="Times New Roman"/>
            <w:i/>
            <w:sz w:val="20"/>
            <w:szCs w:val="20"/>
            <w:vertAlign w:val="subscript"/>
            <w:lang w:bidi="bn-IN"/>
          </w:rPr>
          <w:t>,NR</w:t>
        </w:r>
        <w:r>
          <w:rPr>
            <w:rFonts w:ascii="Times New Roman" w:eastAsia="Calibri" w:hAnsi="Times New Roman" w:cs="Times New Roman"/>
            <w:sz w:val="20"/>
            <w:szCs w:val="20"/>
            <w:lang w:bidi="bn-IN"/>
          </w:rPr>
          <w:t>],</w:t>
        </w:r>
      </w:ins>
    </w:p>
    <w:p w14:paraId="2F7620A6" w14:textId="77777777" w:rsidR="00750473" w:rsidRDefault="00750473" w:rsidP="00750473">
      <w:pPr>
        <w:spacing w:after="160" w:line="256" w:lineRule="auto"/>
        <w:rPr>
          <w:ins w:id="60" w:author="Akula, Prashanth" w:date="2018-10-10T21:17:00Z"/>
          <w:rFonts w:ascii="Times New Roman" w:eastAsia="Calibri" w:hAnsi="Times New Roman" w:cs="Times New Roman"/>
          <w:sz w:val="20"/>
          <w:szCs w:val="20"/>
          <w:lang w:val="en-US" w:bidi="bn-IN"/>
        </w:rPr>
      </w:pPr>
      <w:ins w:id="61" w:author="Akula, Prashanth" w:date="2018-10-10T21:17:00Z">
        <w:r>
          <w:rPr>
            <w:rFonts w:ascii="Times New Roman" w:eastAsia="Calibri" w:hAnsi="Times New Roman" w:cs="Times New Roman"/>
            <w:sz w:val="20"/>
            <w:szCs w:val="20"/>
            <w:lang w:val="en-US"/>
          </w:rPr>
          <w:t>where</w:t>
        </w:r>
        <w:r>
          <w:rPr>
            <w:rFonts w:ascii="Times New Roman" w:eastAsia="Calibri" w:hAnsi="Times New Roman" w:cs="Times New Roman"/>
            <w:sz w:val="20"/>
            <w:szCs w:val="20"/>
            <w:lang w:val="en-US" w:bidi="bn-IN"/>
          </w:rPr>
          <w:t xml:space="preserve"> </w:t>
        </w:r>
        <w:proofErr w:type="spellStart"/>
        <w:proofErr w:type="gramStart"/>
        <w:r w:rsidRPr="00215F3D">
          <w:rPr>
            <w:rFonts w:ascii="Times New Roman" w:eastAsia="Calibri" w:hAnsi="Times New Roman" w:cs="Times New Roman"/>
            <w:sz w:val="20"/>
            <w:szCs w:val="20"/>
            <w:lang w:val="en-US" w:bidi="bn-IN"/>
          </w:rPr>
          <w:t>p</w:t>
        </w:r>
        <w:r w:rsidRPr="00215F3D">
          <w:rPr>
            <w:rFonts w:ascii="Times New Roman" w:eastAsia="Calibri" w:hAnsi="Times New Roman" w:cs="Times New Roman"/>
            <w:sz w:val="20"/>
            <w:szCs w:val="20"/>
            <w:vertAlign w:val="subscript"/>
            <w:lang w:val="en-US" w:bidi="bn-IN"/>
          </w:rPr>
          <w:t>UMAX,</w:t>
        </w:r>
        <w:r w:rsidRPr="00215F3D">
          <w:rPr>
            <w:rFonts w:ascii="Times New Roman" w:eastAsia="Calibri" w:hAnsi="Times New Roman" w:cs="Times New Roman"/>
            <w:i/>
            <w:sz w:val="20"/>
            <w:szCs w:val="20"/>
            <w:vertAlign w:val="subscript"/>
            <w:lang w:val="en-US" w:eastAsia="zh-CN" w:bidi="bn-IN"/>
          </w:rPr>
          <w:t>c</w:t>
        </w:r>
        <w:proofErr w:type="spellEnd"/>
        <w:proofErr w:type="gramEnd"/>
        <w:r>
          <w:rPr>
            <w:rFonts w:ascii="Times New Roman" w:eastAsia="Times New Roman" w:hAnsi="Times New Roman" w:cs="Times New Roman"/>
            <w:i/>
            <w:noProof/>
            <w:sz w:val="20"/>
            <w:szCs w:val="20"/>
            <w:vertAlign w:val="subscript"/>
            <w:lang w:val="en-GB" w:eastAsia="zh-CN" w:bidi="bn-IN"/>
          </w:rPr>
          <w:t>,</w:t>
        </w:r>
        <w:r w:rsidRPr="00215F3D">
          <w:rPr>
            <w:rFonts w:ascii="Times New Roman" w:eastAsia="SimSun" w:hAnsi="Times New Roman" w:cs="Times New Roman"/>
            <w:i/>
            <w:sz w:val="20"/>
            <w:szCs w:val="20"/>
            <w:vertAlign w:val="subscript"/>
            <w:lang w:val="en-US" w:bidi="bn-IN"/>
          </w:rPr>
          <w:t>E-UTRA</w:t>
        </w:r>
        <w:r w:rsidRPr="00215F3D">
          <w:rPr>
            <w:rFonts w:ascii="Times New Roman" w:eastAsia="SimSun" w:hAnsi="Times New Roman" w:cs="Times New Roman"/>
            <w:sz w:val="20"/>
            <w:szCs w:val="20"/>
            <w:lang w:val="en-US" w:bidi="bn-IN"/>
          </w:rPr>
          <w:t xml:space="preserve"> and </w:t>
        </w:r>
        <w:proofErr w:type="spellStart"/>
        <w:r w:rsidRPr="00215F3D">
          <w:rPr>
            <w:rFonts w:ascii="Times New Roman" w:eastAsia="Calibri" w:hAnsi="Times New Roman" w:cs="Times New Roman"/>
            <w:sz w:val="20"/>
            <w:szCs w:val="20"/>
            <w:lang w:val="en-US" w:bidi="bn-IN"/>
          </w:rPr>
          <w:t>p</w:t>
        </w:r>
        <w:r w:rsidRPr="00215F3D">
          <w:rPr>
            <w:rFonts w:ascii="Times New Roman" w:eastAsia="Calibri" w:hAnsi="Times New Roman" w:cs="Times New Roman"/>
            <w:sz w:val="20"/>
            <w:szCs w:val="20"/>
            <w:vertAlign w:val="subscript"/>
            <w:lang w:val="en-US" w:bidi="bn-IN"/>
          </w:rPr>
          <w:t>UMAX,</w:t>
        </w:r>
        <w:r w:rsidRPr="00215F3D">
          <w:rPr>
            <w:rFonts w:ascii="Times New Roman" w:eastAsia="Calibri" w:hAnsi="Times New Roman" w:cs="Times New Roman"/>
            <w:i/>
            <w:sz w:val="20"/>
            <w:szCs w:val="20"/>
            <w:vertAlign w:val="subscript"/>
            <w:lang w:val="en-US" w:eastAsia="zh-CN" w:bidi="bn-IN"/>
          </w:rPr>
          <w:t>c</w:t>
        </w:r>
        <w:r w:rsidRPr="00215F3D">
          <w:rPr>
            <w:rFonts w:ascii="Times New Roman" w:eastAsia="SimSun" w:hAnsi="Times New Roman" w:cs="Times New Roman"/>
            <w:i/>
            <w:sz w:val="20"/>
            <w:szCs w:val="20"/>
            <w:vertAlign w:val="subscript"/>
            <w:lang w:val="en-US" w:bidi="bn-IN"/>
          </w:rPr>
          <w:t>,NR</w:t>
        </w:r>
        <w:proofErr w:type="spellEnd"/>
        <w:r>
          <w:rPr>
            <w:rFonts w:ascii="Times New Roman" w:eastAsia="Calibri" w:hAnsi="Times New Roman" w:cs="Times New Roman"/>
            <w:sz w:val="20"/>
            <w:szCs w:val="20"/>
            <w:lang w:val="en-US" w:bidi="bn-IN"/>
          </w:rPr>
          <w:t xml:space="preserve"> denotes the measured output power </w:t>
        </w:r>
        <w:r>
          <w:rPr>
            <w:rFonts w:ascii="Times New Roman" w:eastAsia="Calibri" w:hAnsi="Times New Roman" w:cs="Times New Roman"/>
            <w:sz w:val="20"/>
            <w:szCs w:val="20"/>
            <w:lang w:val="en-US" w:eastAsia="zh-CN"/>
          </w:rPr>
          <w:t xml:space="preserve">of serving cell </w:t>
        </w:r>
        <w:r>
          <w:rPr>
            <w:rFonts w:ascii="Times New Roman" w:eastAsia="Calibri" w:hAnsi="Times New Roman" w:cs="Times New Roman"/>
            <w:i/>
            <w:sz w:val="20"/>
            <w:szCs w:val="20"/>
            <w:lang w:val="en-US" w:bidi="bn-IN"/>
          </w:rPr>
          <w:t xml:space="preserve">c for E-UTRA and NR </w:t>
        </w:r>
        <w:r>
          <w:rPr>
            <w:rFonts w:ascii="Times New Roman" w:eastAsia="Calibri" w:hAnsi="Times New Roman" w:cs="Times New Roman"/>
            <w:sz w:val="20"/>
            <w:szCs w:val="20"/>
            <w:lang w:val="en-US" w:bidi="bn-IN"/>
          </w:rPr>
          <w:t xml:space="preserve">respectively, </w:t>
        </w:r>
        <w:r>
          <w:rPr>
            <w:rFonts w:ascii="Times New Roman" w:eastAsia="Calibri" w:hAnsi="Times New Roman" w:cs="Times New Roman"/>
            <w:sz w:val="20"/>
            <w:szCs w:val="20"/>
            <w:lang w:val="en-US"/>
          </w:rPr>
          <w:t xml:space="preserve">expressed </w:t>
        </w:r>
        <w:r>
          <w:rPr>
            <w:rFonts w:ascii="Times New Roman" w:eastAsia="Calibri" w:hAnsi="Times New Roman" w:cs="Times New Roman"/>
            <w:sz w:val="20"/>
            <w:szCs w:val="20"/>
            <w:lang w:val="en-US" w:bidi="bn-IN"/>
          </w:rPr>
          <w:t xml:space="preserve">in linear scale. </w:t>
        </w:r>
      </w:ins>
    </w:p>
    <w:p w14:paraId="61CF5A24" w14:textId="77777777" w:rsidR="00750473" w:rsidRDefault="00750473" w:rsidP="00750473">
      <w:pPr>
        <w:spacing w:after="160" w:line="256" w:lineRule="auto"/>
        <w:rPr>
          <w:ins w:id="62" w:author="Akula, Prashanth" w:date="2018-10-10T21:17:00Z"/>
          <w:rFonts w:ascii="Times New Roman" w:eastAsia="Calibri" w:hAnsi="Times New Roman" w:cs="Times New Roman"/>
          <w:sz w:val="20"/>
          <w:szCs w:val="20"/>
          <w:lang w:val="en-US"/>
        </w:rPr>
      </w:pPr>
      <w:ins w:id="63" w:author="Akula, Prashanth" w:date="2018-10-10T21:17:00Z">
        <w:r>
          <w:rPr>
            <w:rFonts w:ascii="Times New Roman" w:eastAsia="Calibri" w:hAnsi="Times New Roman" w:cs="Times New Roman"/>
            <w:sz w:val="20"/>
            <w:szCs w:val="20"/>
            <w:lang w:val="en-US" w:bidi="bn-IN"/>
          </w:rPr>
          <w:t xml:space="preserve">The </w:t>
        </w:r>
        <w:r>
          <w:rPr>
            <w:rFonts w:ascii="Times New Roman" w:eastAsia="Calibri" w:hAnsi="Times New Roman" w:cs="Times New Roman"/>
            <w:sz w:val="20"/>
            <w:szCs w:val="20"/>
            <w:lang w:val="en-US"/>
          </w:rPr>
          <w:t xml:space="preserve">measured 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shall be within the following bounds:</w:t>
        </w:r>
      </w:ins>
    </w:p>
    <w:p w14:paraId="6AC20F1C" w14:textId="77777777" w:rsidR="00750473" w:rsidRDefault="00750473" w:rsidP="00750473">
      <w:pPr>
        <w:keepLines/>
        <w:tabs>
          <w:tab w:val="center" w:pos="4536"/>
          <w:tab w:val="right" w:pos="9072"/>
        </w:tabs>
        <w:spacing w:after="160" w:line="256" w:lineRule="auto"/>
        <w:rPr>
          <w:ins w:id="64" w:author="Akula, Prashanth" w:date="2018-10-10T21:17:00Z"/>
          <w:rFonts w:ascii="Times New Roman" w:eastAsia="Calibri" w:hAnsi="Times New Roman" w:cs="Times New Roman"/>
          <w:noProof/>
          <w:sz w:val="20"/>
          <w:szCs w:val="20"/>
          <w:lang w:val="en-US"/>
        </w:rPr>
      </w:pPr>
      <w:ins w:id="65" w:author="Akula, Prashanth" w:date="2018-10-10T21:17:00Z">
        <w:r>
          <w:rPr>
            <w:rFonts w:ascii="Times New Roman" w:eastAsia="Calibri" w:hAnsi="Times New Roman" w:cs="Times New Roman"/>
            <w:noProof/>
            <w:sz w:val="20"/>
            <w:szCs w:val="20"/>
            <w:lang w:val="en-US" w:bidi="bn-IN"/>
          </w:rPr>
          <w:tab/>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T</w:t>
        </w:r>
        <w:r>
          <w:rPr>
            <w:rFonts w:ascii="Times New Roman" w:eastAsia="Geneva" w:hAnsi="Times New Roman" w:cs="Times New Roman"/>
            <w:noProof/>
            <w:sz w:val="20"/>
            <w:szCs w:val="20"/>
            <w:vertAlign w:val="subscript"/>
            <w:lang w:val="en-US" w:eastAsia="zh-CN"/>
          </w:rPr>
          <w:t>LOW</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noProof/>
            <w:sz w:val="20"/>
            <w:szCs w:val="20"/>
            <w:lang w:val="en-US"/>
          </w:rPr>
          <w:t>)  ≤  P</w:t>
        </w:r>
        <w:r>
          <w:rPr>
            <w:rFonts w:ascii="Times New Roman" w:eastAsia="Calibri" w:hAnsi="Times New Roman" w:cs="Times New Roman"/>
            <w:noProof/>
            <w:sz w:val="20"/>
            <w:szCs w:val="20"/>
            <w:vertAlign w:val="subscript"/>
            <w:lang w:val="en-US" w:bidi="bn-IN"/>
          </w:rPr>
          <w:t>U</w:t>
        </w:r>
        <w:r>
          <w:rPr>
            <w:rFonts w:ascii="Times New Roman" w:eastAsia="Calibri" w:hAnsi="Times New Roman" w:cs="Times New Roman"/>
            <w:noProof/>
            <w:sz w:val="20"/>
            <w:szCs w:val="20"/>
            <w:vertAlign w:val="subscript"/>
            <w:lang w:val="en-US"/>
          </w:rPr>
          <w:t xml:space="preserve">MAX </w:t>
        </w:r>
        <w:r>
          <w:rPr>
            <w:rFonts w:ascii="Times New Roman" w:eastAsia="Calibri" w:hAnsi="Times New Roman" w:cs="Times New Roman"/>
            <w:noProof/>
            <w:sz w:val="20"/>
            <w:szCs w:val="20"/>
            <w:lang w:val="en-US"/>
          </w:rPr>
          <w:t xml:space="preserve"> ≤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 T</w:t>
        </w:r>
        <w:r>
          <w:rPr>
            <w:rFonts w:ascii="Times New Roman" w:eastAsia="Geneva" w:hAnsi="Times New Roman" w:cs="Times New Roman"/>
            <w:noProof/>
            <w:sz w:val="20"/>
            <w:szCs w:val="20"/>
            <w:vertAlign w:val="subscript"/>
            <w:lang w:val="en-US" w:eastAsia="zh-CN"/>
          </w:rPr>
          <w:t>HIGH</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noProof/>
            <w:sz w:val="20"/>
            <w:szCs w:val="20"/>
            <w:lang w:val="en-US"/>
          </w:rPr>
          <w:t>)</w:t>
        </w:r>
        <w:r>
          <w:rPr>
            <w:rFonts w:ascii="Times New Roman" w:eastAsia="Calibri" w:hAnsi="Times New Roman" w:cs="Times New Roman"/>
            <w:noProof/>
            <w:sz w:val="20"/>
            <w:szCs w:val="20"/>
            <w:lang w:val="en-US"/>
          </w:rPr>
          <w:tab/>
        </w:r>
      </w:ins>
    </w:p>
    <w:p w14:paraId="31CAA4ED" w14:textId="77777777" w:rsidR="00750473" w:rsidRDefault="00750473" w:rsidP="00750473">
      <w:pPr>
        <w:spacing w:after="160" w:line="256" w:lineRule="auto"/>
        <w:rPr>
          <w:ins w:id="66" w:author="Akula, Prashanth" w:date="2018-10-10T21:17:00Z"/>
          <w:rFonts w:ascii="Times New Roman" w:eastAsia="Calibri" w:hAnsi="Times New Roman" w:cs="Times New Roman"/>
          <w:sz w:val="20"/>
          <w:szCs w:val="20"/>
          <w:lang w:val="en-US"/>
        </w:rPr>
      </w:pPr>
      <w:ins w:id="67" w:author="Akula, Prashanth" w:date="2018-10-10T21:17:00Z">
        <w:r>
          <w:rPr>
            <w:rFonts w:ascii="Times New Roman" w:eastAsia="Calibri" w:hAnsi="Times New Roman" w:cs="Times New Roman"/>
            <w:sz w:val="20"/>
            <w:szCs w:val="20"/>
            <w:lang w:val="en-US" w:bidi="bn-IN"/>
          </w:rPr>
          <w:t xml:space="preserve">with the tolerances </w:t>
        </w:r>
        <w:r>
          <w:rPr>
            <w:rFonts w:ascii="Times New Roman" w:eastAsia="Calibri" w:hAnsi="Times New Roman" w:cs="Times New Roman"/>
            <w:sz w:val="20"/>
            <w:szCs w:val="20"/>
            <w:lang w:val="en-US"/>
          </w:rPr>
          <w:t>T</w:t>
        </w:r>
        <w:r>
          <w:rPr>
            <w:rFonts w:ascii="Times New Roman" w:eastAsia="Calibri" w:hAnsi="Times New Roman" w:cs="Times New Roman"/>
            <w:sz w:val="20"/>
            <w:szCs w:val="20"/>
            <w:vertAlign w:val="subscript"/>
            <w:lang w:val="en-US"/>
          </w:rPr>
          <w:t>LOW</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and T</w:t>
        </w:r>
        <w:r>
          <w:rPr>
            <w:rFonts w:ascii="Times New Roman" w:eastAsia="Calibri" w:hAnsi="Times New Roman" w:cs="Times New Roman"/>
            <w:sz w:val="20"/>
            <w:szCs w:val="20"/>
            <w:vertAlign w:val="subscript"/>
            <w:lang w:val="en-US"/>
          </w:rPr>
          <w:t>HIGH</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for applicable values of P</w:t>
        </w:r>
        <w:r>
          <w:rPr>
            <w:rFonts w:ascii="Times New Roman" w:eastAsia="Calibri" w:hAnsi="Times New Roman" w:cs="Times New Roman"/>
            <w:sz w:val="20"/>
            <w:szCs w:val="20"/>
            <w:vertAlign w:val="subscript"/>
            <w:lang w:val="en-US"/>
          </w:rPr>
          <w:t>CMAX</w:t>
        </w:r>
        <w:r>
          <w:rPr>
            <w:rFonts w:ascii="Times New Roman" w:eastAsia="Calibri" w:hAnsi="Times New Roman" w:cs="Times New Roman"/>
            <w:sz w:val="20"/>
            <w:szCs w:val="20"/>
            <w:lang w:val="en-US"/>
          </w:rPr>
          <w:t xml:space="preserve"> specified in Table 6.2B.4.1.3-2.</w:t>
        </w:r>
      </w:ins>
    </w:p>
    <w:p w14:paraId="4625E653" w14:textId="77777777" w:rsidR="00750473" w:rsidRPr="00E968F0" w:rsidRDefault="00750473" w:rsidP="00750473">
      <w:pPr>
        <w:spacing w:after="160" w:line="256" w:lineRule="auto"/>
        <w:rPr>
          <w:ins w:id="68" w:author="Akula, Prashanth" w:date="2018-10-10T21:17:00Z"/>
          <w:rFonts w:ascii="Times New Roman" w:eastAsia="Calibri" w:hAnsi="Times New Roman" w:cs="Times New Roman"/>
          <w:sz w:val="20"/>
          <w:szCs w:val="20"/>
          <w:vertAlign w:val="subscript"/>
          <w:lang w:val="en-US"/>
        </w:rPr>
      </w:pPr>
      <w:ins w:id="69" w:author="Akula, Prashanth" w:date="2018-10-10T21:17:00Z">
        <w:r w:rsidRPr="005568A2">
          <w:rPr>
            <w:rFonts w:ascii="Times New Roman" w:eastAsia="Calibri" w:hAnsi="Times New Roman" w:cs="Times New Roman"/>
            <w:sz w:val="20"/>
            <w:szCs w:val="20"/>
            <w:lang w:val="en-US"/>
          </w:rPr>
          <w:t xml:space="preserve">When an UL subframe transmission </w:t>
        </w:r>
        <w:r w:rsidRPr="005568A2">
          <w:rPr>
            <w:rFonts w:ascii="Times New Roman" w:eastAsia="Calibri" w:hAnsi="Times New Roman" w:cs="Times New Roman"/>
            <w:i/>
            <w:sz w:val="20"/>
            <w:szCs w:val="20"/>
            <w:lang w:val="en-US"/>
          </w:rPr>
          <w:t>p</w:t>
        </w:r>
        <w:r w:rsidRPr="005568A2">
          <w:rPr>
            <w:rFonts w:ascii="Times New Roman" w:eastAsia="Calibri" w:hAnsi="Times New Roman" w:cs="Times New Roman"/>
            <w:sz w:val="20"/>
            <w:szCs w:val="20"/>
            <w:lang w:val="en-US"/>
          </w:rPr>
          <w:t xml:space="preserve"> from E-UTRA overlap with a slot </w:t>
        </w:r>
        <w:r w:rsidRPr="005568A2">
          <w:rPr>
            <w:rFonts w:ascii="Times New Roman" w:eastAsia="Calibri" w:hAnsi="Times New Roman" w:cs="Times New Roman"/>
            <w:i/>
            <w:sz w:val="20"/>
            <w:szCs w:val="20"/>
            <w:lang w:val="en-US"/>
          </w:rPr>
          <w:t>q</w:t>
        </w:r>
        <w:r w:rsidRPr="005568A2">
          <w:rPr>
            <w:rFonts w:ascii="Times New Roman" w:eastAsia="Calibri" w:hAnsi="Times New Roman" w:cs="Times New Roman"/>
            <w:sz w:val="20"/>
            <w:szCs w:val="20"/>
            <w:lang w:val="en-US"/>
          </w:rPr>
          <w:t xml:space="preserve"> from the NR</w:t>
        </w:r>
        <w:r w:rsidRPr="005568A2">
          <w:rPr>
            <w:rFonts w:ascii="Times New Roman" w:eastAsia="Calibri" w:hAnsi="Times New Roman" w:cs="Times New Roman"/>
            <w:i/>
            <w:sz w:val="20"/>
            <w:szCs w:val="20"/>
            <w:lang w:val="en-US"/>
          </w:rPr>
          <w:t>,</w:t>
        </w:r>
        <w:r w:rsidRPr="005568A2">
          <w:rPr>
            <w:rFonts w:ascii="Times New Roman" w:eastAsia="Calibri" w:hAnsi="Times New Roman" w:cs="Times New Roman"/>
            <w:sz w:val="20"/>
            <w:szCs w:val="20"/>
            <w:lang w:val="en-US"/>
          </w:rPr>
          <w:t xml:space="preserve"> then for P</w:t>
        </w:r>
        <w:r>
          <w:rPr>
            <w:rFonts w:ascii="Times New Roman" w:eastAsia="Calibri" w:hAnsi="Times New Roman" w:cs="Times New Roman"/>
            <w:sz w:val="20"/>
            <w:szCs w:val="20"/>
            <w:vertAlign w:val="subscript"/>
            <w:lang w:val="en-US"/>
          </w:rPr>
          <w:t>UMAX</w:t>
        </w:r>
        <w:r w:rsidRPr="005568A2">
          <w:rPr>
            <w:rFonts w:ascii="Times New Roman" w:eastAsia="Calibri" w:hAnsi="Times New Roman" w:cs="Times New Roman"/>
            <w:sz w:val="20"/>
            <w:szCs w:val="20"/>
            <w:lang w:val="en-US"/>
          </w:rPr>
          <w:t xml:space="preserve"> evaluation, </w:t>
        </w:r>
        <w:r w:rsidRPr="005568A2">
          <w:rPr>
            <w:rFonts w:ascii="Times New Roman" w:eastAsia="Calibri" w:hAnsi="Times New Roman" w:cs="Times New Roman"/>
            <w:sz w:val="20"/>
            <w:szCs w:val="20"/>
            <w:lang w:val="en-GB"/>
          </w:rPr>
          <w:t>the</w:t>
        </w:r>
        <w:r w:rsidRPr="005568A2">
          <w:rPr>
            <w:rFonts w:ascii="Times New Roman" w:eastAsia="Calibri" w:hAnsi="Times New Roman" w:cs="Times New Roman"/>
            <w:sz w:val="20"/>
            <w:szCs w:val="20"/>
            <w:lang w:val="en-US"/>
          </w:rPr>
          <w:t xml:space="preserve"> E-UTRA subframe </w:t>
        </w:r>
        <w:r w:rsidRPr="005568A2">
          <w:rPr>
            <w:rFonts w:ascii="Times New Roman" w:eastAsia="Calibri" w:hAnsi="Times New Roman" w:cs="Times New Roman"/>
            <w:i/>
            <w:sz w:val="20"/>
            <w:szCs w:val="20"/>
            <w:lang w:val="en-US"/>
          </w:rPr>
          <w:t xml:space="preserve">p </w:t>
        </w:r>
        <w:r w:rsidRPr="005568A2">
          <w:rPr>
            <w:rFonts w:ascii="Times New Roman" w:eastAsia="Calibri" w:hAnsi="Times New Roman" w:cs="Times New Roman"/>
            <w:sz w:val="20"/>
            <w:szCs w:val="20"/>
            <w:lang w:val="en-US"/>
          </w:rPr>
          <w:t>is taken</w:t>
        </w:r>
        <w:r w:rsidRPr="005568A2">
          <w:rPr>
            <w:rFonts w:ascii="Times New Roman" w:eastAsia="Calibri" w:hAnsi="Times New Roman" w:cs="Times New Roman"/>
            <w:i/>
            <w:sz w:val="20"/>
            <w:szCs w:val="20"/>
            <w:lang w:val="en-US"/>
          </w:rPr>
          <w:t xml:space="preserve"> </w:t>
        </w:r>
        <w:r w:rsidRPr="005568A2">
          <w:rPr>
            <w:rFonts w:ascii="Times New Roman" w:eastAsia="Calibri" w:hAnsi="Times New Roman" w:cs="Times New Roman"/>
            <w:sz w:val="20"/>
            <w:szCs w:val="20"/>
            <w:lang w:val="en-US"/>
          </w:rPr>
          <w:t>as reference period T</w:t>
        </w:r>
        <w:r w:rsidRPr="005568A2">
          <w:rPr>
            <w:rFonts w:ascii="Times New Roman" w:eastAsia="Calibri" w:hAnsi="Times New Roman" w:cs="Times New Roman"/>
            <w:sz w:val="20"/>
            <w:szCs w:val="20"/>
            <w:vertAlign w:val="subscript"/>
            <w:lang w:val="en-US"/>
          </w:rPr>
          <w:t>REF</w:t>
        </w:r>
        <w:r w:rsidRPr="005568A2">
          <w:rPr>
            <w:rFonts w:ascii="Times New Roman" w:eastAsia="Calibri" w:hAnsi="Times New Roman" w:cs="Times New Roman"/>
            <w:sz w:val="20"/>
            <w:szCs w:val="20"/>
            <w:lang w:val="en-US"/>
          </w:rPr>
          <w:t xml:space="preserve"> and always considered as the reference measurement duration and the following rules are applicable.</w:t>
        </w:r>
      </w:ins>
    </w:p>
    <w:p w14:paraId="5AAB9542" w14:textId="09661754" w:rsidR="00750473" w:rsidRDefault="00750473" w:rsidP="00750473">
      <w:pPr>
        <w:spacing w:after="0" w:line="240" w:lineRule="auto"/>
        <w:rPr>
          <w:ins w:id="70" w:author="Akula, Prashanth" w:date="2018-10-10T21:17:00Z"/>
          <w:rFonts w:ascii="Times New Roman" w:eastAsia="SimSun" w:hAnsi="Times New Roman" w:cs="Times New Roman"/>
          <w:sz w:val="20"/>
          <w:szCs w:val="20"/>
          <w:lang w:val="en-GB"/>
        </w:rPr>
      </w:pPr>
      <w:ins w:id="71" w:author="Akula, Prashanth" w:date="2018-10-10T21:17:00Z">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REF</w:t>
        </w:r>
        <w:r>
          <w:rPr>
            <w:rFonts w:ascii="Times New Roman" w:eastAsia="SimSun" w:hAnsi="Times New Roman" w:cs="Times New Roman"/>
            <w:sz w:val="20"/>
            <w:szCs w:val="20"/>
            <w:lang w:val="en-US"/>
          </w:rPr>
          <w:t xml:space="preserve"> and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are specified in Table 6.2B.4.1.3-1 when same or different subframes and slots durations are used in aggregated carriers. </w:t>
        </w:r>
        <w:proofErr w:type="spellStart"/>
        <w:proofErr w:type="gram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xml:space="preserve"> ,EN</w:t>
        </w:r>
        <w:proofErr w:type="gramEnd"/>
        <w:r>
          <w:rPr>
            <w:rFonts w:ascii="Times New Roman" w:eastAsia="Times New Roman" w:hAnsi="Times New Roman" w:cs="Times New Roman"/>
            <w:sz w:val="20"/>
            <w:szCs w:val="20"/>
            <w:vertAlign w:val="subscript"/>
            <w:lang w:val="en-GB" w:eastAsia="x-none" w:bidi="bn-IN"/>
          </w:rPr>
          <w:t>-DC</w:t>
        </w:r>
        <w:r>
          <w:rPr>
            <w:rFonts w:ascii="Times New Roman" w:eastAsia="SimSun" w:hAnsi="Times New Roman" w:cs="Times New Roman"/>
            <w:sz w:val="20"/>
            <w:szCs w:val="20"/>
            <w:lang w:val="en-GB" w:bidi="bn-IN"/>
          </w:rPr>
          <w:t xml:space="preserve"> shall not be exceeded by the UE during any </w:t>
        </w:r>
        <w:r w:rsidRPr="00215F3D">
          <w:rPr>
            <w:rFonts w:ascii="Times New Roman" w:eastAsia="SimSun" w:hAnsi="Times New Roman" w:cs="Times New Roman"/>
            <w:sz w:val="20"/>
            <w:szCs w:val="20"/>
            <w:lang w:val="en-GB" w:bidi="bn-IN"/>
          </w:rPr>
          <w:t>evaluation</w:t>
        </w:r>
        <w:r>
          <w:rPr>
            <w:rFonts w:ascii="Times New Roman" w:eastAsia="SimSun" w:hAnsi="Times New Roman" w:cs="Times New Roman"/>
            <w:sz w:val="20"/>
            <w:szCs w:val="20"/>
            <w:lang w:val="en-GB" w:bidi="bn-IN"/>
          </w:rPr>
          <w:t xml:space="preserve"> period of time. </w:t>
        </w:r>
      </w:ins>
    </w:p>
    <w:p w14:paraId="0389E5DD" w14:textId="77777777" w:rsidR="00750473" w:rsidRDefault="00750473" w:rsidP="00750473">
      <w:pPr>
        <w:spacing w:after="0" w:line="240" w:lineRule="auto"/>
        <w:ind w:left="720" w:firstLine="720"/>
        <w:rPr>
          <w:ins w:id="72" w:author="Akula, Prashanth" w:date="2018-10-10T21:17:00Z"/>
          <w:rFonts w:ascii="Times New Roman" w:eastAsia="SimSun" w:hAnsi="Times New Roman" w:cs="Times New Roman"/>
          <w:sz w:val="20"/>
          <w:szCs w:val="20"/>
          <w:lang w:val="en-GB" w:bidi="bn-IN"/>
        </w:rPr>
      </w:pPr>
    </w:p>
    <w:p w14:paraId="5C43FD71" w14:textId="77777777" w:rsidR="00750473" w:rsidRDefault="00750473" w:rsidP="00750473">
      <w:pPr>
        <w:keepNext/>
        <w:keepLines/>
        <w:overflowPunct w:val="0"/>
        <w:autoSpaceDE w:val="0"/>
        <w:autoSpaceDN w:val="0"/>
        <w:adjustRightInd w:val="0"/>
        <w:spacing w:before="60" w:after="180" w:line="240" w:lineRule="auto"/>
        <w:jc w:val="center"/>
        <w:textAlignment w:val="baseline"/>
        <w:rPr>
          <w:ins w:id="73" w:author="Akula, Prashanth" w:date="2018-10-10T21:17:00Z"/>
          <w:rFonts w:ascii="Arial" w:eastAsia="Times New Roman" w:hAnsi="Arial" w:cs="Times New Roman"/>
          <w:b/>
          <w:bCs/>
          <w:sz w:val="20"/>
          <w:szCs w:val="20"/>
          <w:lang w:val="en-GB" w:eastAsia="x-none"/>
        </w:rPr>
      </w:pPr>
      <w:ins w:id="74" w:author="Akula, Prashanth" w:date="2018-10-10T21:17:00Z">
        <w:r>
          <w:rPr>
            <w:rFonts w:ascii="Arial" w:eastAsia="Times New Roman" w:hAnsi="Arial" w:cs="Times New Roman"/>
            <w:b/>
            <w:bCs/>
            <w:sz w:val="20"/>
            <w:szCs w:val="20"/>
            <w:lang w:val="en-GB" w:eastAsia="x-none"/>
          </w:rPr>
          <w:t>Table 6.2B.4.1.3-1: P</w:t>
        </w:r>
        <w:r>
          <w:rPr>
            <w:rFonts w:ascii="Arial" w:eastAsia="Times New Roman" w:hAnsi="Arial" w:cs="Times New Roman"/>
            <w:b/>
            <w:bCs/>
            <w:sz w:val="20"/>
            <w:szCs w:val="20"/>
            <w:vertAlign w:val="subscript"/>
            <w:lang w:val="en-GB" w:eastAsia="x-none"/>
          </w:rPr>
          <w:t>CMAX</w:t>
        </w:r>
        <w:r>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50473" w14:paraId="7C3B49B2" w14:textId="77777777" w:rsidTr="00FE761B">
        <w:trPr>
          <w:trHeight w:val="240"/>
          <w:jc w:val="center"/>
          <w:ins w:id="75" w:author="Akula, Prashanth" w:date="2018-10-10T21:17:00Z"/>
        </w:trPr>
        <w:tc>
          <w:tcPr>
            <w:tcW w:w="2895" w:type="dxa"/>
            <w:tcBorders>
              <w:top w:val="single" w:sz="4" w:space="0" w:color="auto"/>
              <w:left w:val="single" w:sz="4" w:space="0" w:color="auto"/>
              <w:bottom w:val="single" w:sz="4" w:space="0" w:color="auto"/>
              <w:right w:val="single" w:sz="4" w:space="0" w:color="auto"/>
            </w:tcBorders>
            <w:hideMark/>
          </w:tcPr>
          <w:p w14:paraId="375EADB2" w14:textId="77777777" w:rsidR="00750473" w:rsidRDefault="00750473" w:rsidP="00FE761B">
            <w:pPr>
              <w:keepNext/>
              <w:keepLines/>
              <w:overflowPunct w:val="0"/>
              <w:autoSpaceDE w:val="0"/>
              <w:autoSpaceDN w:val="0"/>
              <w:adjustRightInd w:val="0"/>
              <w:spacing w:after="0" w:line="240" w:lineRule="auto"/>
              <w:jc w:val="center"/>
              <w:textAlignment w:val="baseline"/>
              <w:rPr>
                <w:ins w:id="76" w:author="Akula, Prashanth" w:date="2018-10-10T21:17:00Z"/>
                <w:rFonts w:ascii="Arial" w:eastAsia="Times New Roman" w:hAnsi="Arial" w:cs="Times New Roman"/>
                <w:b/>
                <w:bCs/>
                <w:sz w:val="18"/>
                <w:szCs w:val="18"/>
                <w:lang w:val="en-GB" w:eastAsia="ko-KR"/>
              </w:rPr>
            </w:pPr>
            <w:ins w:id="77" w:author="Akula, Prashanth" w:date="2018-10-10T21:17:00Z">
              <w:r>
                <w:rPr>
                  <w:rFonts w:ascii="Arial" w:eastAsia="Times New Roman" w:hAnsi="Arial" w:cs="Times New Roman"/>
                  <w:b/>
                  <w:bCs/>
                  <w:sz w:val="18"/>
                  <w:szCs w:val="18"/>
                  <w:lang w:val="en-GB"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463A50BE" w14:textId="77777777" w:rsidR="00750473" w:rsidRDefault="00750473" w:rsidP="00FE761B">
            <w:pPr>
              <w:keepNext/>
              <w:keepLines/>
              <w:overflowPunct w:val="0"/>
              <w:autoSpaceDE w:val="0"/>
              <w:autoSpaceDN w:val="0"/>
              <w:adjustRightInd w:val="0"/>
              <w:spacing w:after="0" w:line="240" w:lineRule="auto"/>
              <w:jc w:val="center"/>
              <w:textAlignment w:val="baseline"/>
              <w:rPr>
                <w:ins w:id="78" w:author="Akula, Prashanth" w:date="2018-10-10T21:17:00Z"/>
                <w:rFonts w:ascii="Arial" w:eastAsia="Times New Roman" w:hAnsi="Arial" w:cs="Times New Roman"/>
                <w:b/>
                <w:bCs/>
                <w:sz w:val="18"/>
                <w:szCs w:val="18"/>
                <w:lang w:val="en-GB" w:eastAsia="ko-KR"/>
              </w:rPr>
            </w:pPr>
            <w:ins w:id="79" w:author="Akula, Prashanth" w:date="2018-10-10T21:17: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46386303" w14:textId="77777777" w:rsidR="00750473" w:rsidRDefault="00750473" w:rsidP="00FE761B">
            <w:pPr>
              <w:keepNext/>
              <w:keepLines/>
              <w:overflowPunct w:val="0"/>
              <w:autoSpaceDE w:val="0"/>
              <w:autoSpaceDN w:val="0"/>
              <w:adjustRightInd w:val="0"/>
              <w:spacing w:after="0" w:line="240" w:lineRule="auto"/>
              <w:jc w:val="center"/>
              <w:textAlignment w:val="baseline"/>
              <w:rPr>
                <w:ins w:id="80" w:author="Akula, Prashanth" w:date="2018-10-10T21:17:00Z"/>
                <w:rFonts w:ascii="Arial" w:eastAsia="Times New Roman" w:hAnsi="Arial" w:cs="Times New Roman"/>
                <w:b/>
                <w:bCs/>
                <w:sz w:val="18"/>
                <w:szCs w:val="18"/>
                <w:lang w:val="fr-FR" w:eastAsia="ko-KR"/>
              </w:rPr>
            </w:pPr>
            <w:proofErr w:type="spellStart"/>
            <w:ins w:id="81" w:author="Akula, Prashanth" w:date="2018-10-10T21:17: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eval</w:t>
              </w:r>
              <w:proofErr w:type="spellEnd"/>
            </w:ins>
          </w:p>
        </w:tc>
      </w:tr>
      <w:tr w:rsidR="00750473" w:rsidRPr="001856A3" w14:paraId="1672B74F" w14:textId="77777777" w:rsidTr="00FE761B">
        <w:trPr>
          <w:trHeight w:val="240"/>
          <w:jc w:val="center"/>
          <w:ins w:id="82" w:author="Akula, Prashanth" w:date="2018-10-10T21:17:00Z"/>
        </w:trPr>
        <w:tc>
          <w:tcPr>
            <w:tcW w:w="2895" w:type="dxa"/>
            <w:tcBorders>
              <w:top w:val="single" w:sz="4" w:space="0" w:color="auto"/>
              <w:left w:val="single" w:sz="4" w:space="0" w:color="auto"/>
              <w:bottom w:val="single" w:sz="4" w:space="0" w:color="auto"/>
              <w:right w:val="single" w:sz="4" w:space="0" w:color="auto"/>
            </w:tcBorders>
            <w:hideMark/>
          </w:tcPr>
          <w:p w14:paraId="0987292E" w14:textId="77777777" w:rsidR="00750473" w:rsidRDefault="00750473" w:rsidP="00FE761B">
            <w:pPr>
              <w:keepNext/>
              <w:keepLines/>
              <w:overflowPunct w:val="0"/>
              <w:autoSpaceDE w:val="0"/>
              <w:autoSpaceDN w:val="0"/>
              <w:adjustRightInd w:val="0"/>
              <w:spacing w:after="0" w:line="240" w:lineRule="auto"/>
              <w:jc w:val="center"/>
              <w:textAlignment w:val="baseline"/>
              <w:rPr>
                <w:ins w:id="83" w:author="Akula, Prashanth" w:date="2018-10-10T21:17:00Z"/>
                <w:rFonts w:ascii="Arial" w:eastAsia="Times New Roman" w:hAnsi="Arial" w:cs="Times New Roman"/>
                <w:sz w:val="18"/>
                <w:szCs w:val="18"/>
                <w:lang w:val="en-GB" w:eastAsia="ko-KR"/>
              </w:rPr>
            </w:pPr>
            <w:ins w:id="84" w:author="Akula, Prashanth" w:date="2018-10-10T21:17:00Z">
              <w:r>
                <w:rPr>
                  <w:rFonts w:ascii="Arial" w:eastAsia="Times New Roman" w:hAnsi="Arial" w:cs="Times New Roman"/>
                  <w:sz w:val="18"/>
                  <w:szCs w:val="18"/>
                  <w:lang w:val="en-GB"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21437266" w14:textId="77777777" w:rsidR="00750473" w:rsidRDefault="00750473" w:rsidP="00FE761B">
            <w:pPr>
              <w:keepNext/>
              <w:keepLines/>
              <w:overflowPunct w:val="0"/>
              <w:autoSpaceDE w:val="0"/>
              <w:autoSpaceDN w:val="0"/>
              <w:adjustRightInd w:val="0"/>
              <w:spacing w:after="0" w:line="240" w:lineRule="auto"/>
              <w:jc w:val="center"/>
              <w:textAlignment w:val="baseline"/>
              <w:rPr>
                <w:ins w:id="85" w:author="Akula, Prashanth" w:date="2018-10-10T21:17:00Z"/>
                <w:rFonts w:ascii="Arial" w:eastAsia="Times New Roman" w:hAnsi="Arial" w:cs="Times New Roman"/>
                <w:sz w:val="18"/>
                <w:szCs w:val="18"/>
                <w:lang w:val="en-GB" w:eastAsia="ko-KR"/>
              </w:rPr>
            </w:pPr>
            <w:ins w:id="86" w:author="Akula, Prashanth" w:date="2018-10-10T21:17:00Z">
              <w:r>
                <w:rPr>
                  <w:rFonts w:ascii="Arial" w:eastAsia="Times New Roman" w:hAnsi="Arial" w:cs="Times New Roman"/>
                  <w:sz w:val="18"/>
                  <w:szCs w:val="18"/>
                  <w:lang w:val="en-GB" w:eastAsia="ko-KR"/>
                </w:rPr>
                <w:t xml:space="preserve">LTE Subframe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33887EBC" w14:textId="77777777" w:rsidR="00750473" w:rsidRDefault="00750473" w:rsidP="00FE761B">
            <w:pPr>
              <w:keepNext/>
              <w:keepLines/>
              <w:overflowPunct w:val="0"/>
              <w:autoSpaceDE w:val="0"/>
              <w:autoSpaceDN w:val="0"/>
              <w:adjustRightInd w:val="0"/>
              <w:spacing w:after="0" w:line="240" w:lineRule="auto"/>
              <w:jc w:val="center"/>
              <w:textAlignment w:val="baseline"/>
              <w:rPr>
                <w:ins w:id="87" w:author="Akula, Prashanth" w:date="2018-10-10T21:17:00Z"/>
                <w:rFonts w:ascii="Arial" w:eastAsia="Times New Roman" w:hAnsi="Arial" w:cs="Times New Roman"/>
                <w:sz w:val="18"/>
                <w:szCs w:val="18"/>
                <w:lang w:val="en-GB" w:eastAsia="ko-KR"/>
              </w:rPr>
            </w:pPr>
            <w:proofErr w:type="gramStart"/>
            <w:ins w:id="88" w:author="Akula, Prashanth" w:date="2018-10-10T21:17:00Z">
              <w:r w:rsidRPr="00215F3D">
                <w:rPr>
                  <w:rFonts w:ascii="Arial" w:eastAsia="Calibri" w:hAnsi="Arial" w:cs="Arial"/>
                  <w:color w:val="000000"/>
                  <w:sz w:val="18"/>
                  <w:szCs w:val="18"/>
                  <w:lang w:val="en-US"/>
                </w:rPr>
                <w:t>Min(</w:t>
              </w:r>
              <w:proofErr w:type="spellStart"/>
              <w:proofErr w:type="gramEnd"/>
              <w:r w:rsidRPr="00215F3D">
                <w:rPr>
                  <w:rFonts w:ascii="Arial" w:eastAsia="Calibri" w:hAnsi="Arial" w:cs="Arial"/>
                  <w:i/>
                  <w:iCs/>
                  <w:color w:val="000000"/>
                  <w:sz w:val="18"/>
                  <w:szCs w:val="18"/>
                  <w:lang w:val="en-US"/>
                </w:rPr>
                <w:t>T</w:t>
              </w:r>
              <w:r w:rsidRPr="00215F3D">
                <w:rPr>
                  <w:rFonts w:ascii="Arial" w:eastAsia="Calibri" w:hAnsi="Arial" w:cs="Arial"/>
                  <w:i/>
                  <w:iCs/>
                  <w:color w:val="000000"/>
                  <w:sz w:val="18"/>
                  <w:szCs w:val="18"/>
                  <w:vertAlign w:val="subscript"/>
                  <w:lang w:val="en-US"/>
                </w:rPr>
                <w:t>no_hopping</w:t>
              </w:r>
              <w:proofErr w:type="spellEnd"/>
              <w:r w:rsidRPr="00215F3D">
                <w:rPr>
                  <w:rFonts w:ascii="Arial" w:eastAsia="Calibri" w:hAnsi="Arial" w:cs="Arial"/>
                  <w:color w:val="000000"/>
                  <w:sz w:val="18"/>
                  <w:szCs w:val="18"/>
                  <w:lang w:val="en-US"/>
                </w:rPr>
                <w:t>, Physical Channel Length)</w:t>
              </w:r>
            </w:ins>
          </w:p>
        </w:tc>
      </w:tr>
    </w:tbl>
    <w:p w14:paraId="49EF1057" w14:textId="77777777" w:rsidR="00750473" w:rsidRDefault="00750473" w:rsidP="00750473">
      <w:pPr>
        <w:spacing w:after="160" w:line="256" w:lineRule="auto"/>
        <w:rPr>
          <w:ins w:id="89" w:author="Akula, Prashanth" w:date="2018-10-10T21:17:00Z"/>
          <w:rFonts w:ascii="Times New Roman" w:eastAsia="Calibri" w:hAnsi="Times New Roman" w:cs="Times New Roman"/>
          <w:sz w:val="20"/>
          <w:szCs w:val="20"/>
          <w:lang w:val="en-US" w:bidi="bn-IN"/>
        </w:rPr>
      </w:pPr>
    </w:p>
    <w:p w14:paraId="7352ADBF" w14:textId="77777777" w:rsidR="00750473" w:rsidRDefault="00750473" w:rsidP="00750473">
      <w:pPr>
        <w:spacing w:after="0" w:line="240" w:lineRule="auto"/>
        <w:rPr>
          <w:ins w:id="90" w:author="Akula, Prashanth" w:date="2018-10-10T21:17:00Z"/>
          <w:rFonts w:ascii="Times New Roman" w:eastAsia="SimSun" w:hAnsi="Times New Roman" w:cs="Times New Roman"/>
          <w:sz w:val="20"/>
          <w:szCs w:val="20"/>
          <w:lang w:val="en-US"/>
        </w:rPr>
      </w:pPr>
      <w:ins w:id="91" w:author="Akula, Prashanth" w:date="2018-10-10T21:17:00Z">
        <w:r>
          <w:rPr>
            <w:rFonts w:ascii="Times New Roman" w:eastAsia="SimSun" w:hAnsi="Times New Roman" w:cs="Times New Roman"/>
            <w:sz w:val="20"/>
            <w:szCs w:val="20"/>
            <w:lang w:val="en-US"/>
          </w:rPr>
          <w:t>For each T</w:t>
        </w:r>
        <w:r>
          <w:rPr>
            <w:rFonts w:ascii="Times New Roman" w:eastAsia="SimSun" w:hAnsi="Times New Roman" w:cs="Times New Roman"/>
            <w:sz w:val="20"/>
            <w:szCs w:val="20"/>
            <w:vertAlign w:val="subscript"/>
            <w:lang w:val="en-US"/>
          </w:rPr>
          <w:t>REF</w:t>
        </w:r>
        <w:r>
          <w:rPr>
            <w:rFonts w:ascii="Times New Roman" w:eastAsia="SimSun" w:hAnsi="Times New Roman" w:cs="Times New Roman"/>
            <w:sz w:val="20"/>
            <w:szCs w:val="20"/>
            <w:lang w:val="en-US"/>
          </w:rPr>
          <w:t>, the</w:t>
        </w:r>
        <w:r>
          <w:rPr>
            <w:rFonts w:ascii="Times New Roman" w:eastAsia="SimSun" w:hAnsi="Times New Roman" w:cs="Times New Roman"/>
            <w:sz w:val="20"/>
            <w:szCs w:val="20"/>
            <w:lang w:val="en-GB"/>
          </w:rPr>
          <w:t xml:space="preserve"> P</w:t>
        </w:r>
        <w:r>
          <w:rPr>
            <w:rFonts w:ascii="Times New Roman" w:eastAsia="SimSun" w:hAnsi="Times New Roman" w:cs="Times New Roman"/>
            <w:sz w:val="20"/>
            <w:szCs w:val="20"/>
            <w:vertAlign w:val="subscript"/>
            <w:lang w:val="en-GB"/>
          </w:rPr>
          <w:t>CMAX_H</w:t>
        </w:r>
        <w:r>
          <w:rPr>
            <w:rFonts w:ascii="Times New Roman" w:eastAsia="SimSun" w:hAnsi="Times New Roman" w:cs="Times New Roman"/>
            <w:sz w:val="20"/>
            <w:szCs w:val="20"/>
            <w:lang w:val="en-GB"/>
          </w:rPr>
          <w:t xml:space="preserve"> is</w:t>
        </w:r>
        <w:r>
          <w:rPr>
            <w:rFonts w:ascii="Times New Roman" w:eastAsia="SimSun" w:hAnsi="Times New Roman" w:cs="Times New Roman"/>
            <w:sz w:val="20"/>
            <w:szCs w:val="20"/>
            <w:lang w:val="en-US"/>
          </w:rPr>
          <w:t xml:space="preserve"> evaluated per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GB"/>
          </w:rPr>
          <w:t xml:space="preserve">and given by the maximum value over the transmission(s) within the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follows:</w:t>
        </w:r>
      </w:ins>
    </w:p>
    <w:p w14:paraId="45E077EA" w14:textId="77777777" w:rsidR="00750473" w:rsidRDefault="00750473" w:rsidP="00750473">
      <w:pPr>
        <w:spacing w:after="0" w:line="240" w:lineRule="auto"/>
        <w:rPr>
          <w:ins w:id="92" w:author="Akula, Prashanth" w:date="2018-10-10T21:17:00Z"/>
          <w:rFonts w:ascii="Times New Roman" w:eastAsia="SimSun" w:hAnsi="Times New Roman" w:cs="Times New Roman"/>
          <w:sz w:val="20"/>
          <w:szCs w:val="20"/>
          <w:lang w:val="en-US"/>
        </w:rPr>
      </w:pPr>
    </w:p>
    <w:p w14:paraId="4F652BD7"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93" w:author="Akula, Prashanth" w:date="2018-10-10T21:17:00Z"/>
          <w:rFonts w:ascii="Times New Roman" w:eastAsia="Times New Roman" w:hAnsi="Times New Roman" w:cs="Times New Roman"/>
          <w:noProof/>
          <w:sz w:val="20"/>
          <w:szCs w:val="20"/>
          <w:lang w:val="en-GB" w:eastAsia="x-none"/>
        </w:rPr>
      </w:pPr>
      <w:ins w:id="94" w:author="Akula, Prashanth" w:date="2018-10-10T21:17: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 xml:space="preserve">CMAX_H  </w:t>
        </w:r>
        <w:r>
          <w:rPr>
            <w:rFonts w:ascii="Times New Roman" w:eastAsia="Times New Roman" w:hAnsi="Times New Roman" w:cs="Times New Roman"/>
            <w:noProof/>
            <w:sz w:val="20"/>
            <w:szCs w:val="20"/>
            <w:lang w:val="en-GB" w:eastAsia="x-none"/>
          </w:rPr>
          <w:t xml:space="preserve">= MAX </w:t>
        </w:r>
        <w:proofErr w:type="gramStart"/>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sz w:val="20"/>
            <w:szCs w:val="20"/>
            <w:lang w:val="en-GB" w:eastAsia="x-none" w:bidi="bn-IN"/>
          </w:rPr>
          <w:t xml:space="preserve"> P</w:t>
        </w:r>
        <w:r>
          <w:rPr>
            <w:rFonts w:ascii="Times New Roman" w:eastAsia="Times New Roman" w:hAnsi="Times New Roman" w:cs="Times New Roman"/>
            <w:sz w:val="20"/>
            <w:szCs w:val="20"/>
            <w:vertAlign w:val="subscript"/>
            <w:lang w:val="en-GB" w:eastAsia="x-none" w:bidi="bn-IN"/>
          </w:rPr>
          <w:t>CMAX</w:t>
        </w:r>
        <w:proofErr w:type="gramEnd"/>
        <w:r>
          <w:rPr>
            <w:rFonts w:ascii="Times New Roman" w:eastAsia="Times New Roman" w:hAnsi="Times New Roman" w:cs="Times New Roman"/>
            <w:sz w:val="20"/>
            <w:szCs w:val="20"/>
            <w:vertAlign w:val="subscript"/>
            <w:lang w:val="en-GB" w:eastAsia="x-none" w:bidi="bn-IN"/>
          </w:rPr>
          <w:t>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w:t>
        </w:r>
        <w:r>
          <w:rPr>
            <w:rFonts w:ascii="Times New Roman" w:eastAsia="Times New Roman" w:hAnsi="Times New Roman" w:cs="Times New Roman"/>
            <w:noProof/>
            <w:sz w:val="20"/>
            <w:szCs w:val="20"/>
            <w:lang w:val="en-GB" w:eastAsia="x-none"/>
          </w:rPr>
          <w:t xml:space="preserve">) ,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p,q+1</w:t>
        </w:r>
        <w:r>
          <w:rPr>
            <w:rFonts w:ascii="Times New Roman" w:eastAsia="Times New Roman" w:hAnsi="Times New Roman" w:cs="Times New Roman"/>
            <w:noProof/>
            <w:sz w:val="20"/>
            <w:szCs w:val="20"/>
            <w:lang w:val="en-GB" w:eastAsia="x-none"/>
          </w:rPr>
          <w:t xml:space="preserve">), … ,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p,q+n</w:t>
        </w:r>
        <w:r>
          <w:rPr>
            <w:rFonts w:ascii="Times New Roman" w:eastAsia="Times New Roman" w:hAnsi="Times New Roman" w:cs="Times New Roman"/>
            <w:noProof/>
            <w:sz w:val="20"/>
            <w:szCs w:val="20"/>
            <w:lang w:val="en-GB" w:eastAsia="x-none"/>
          </w:rPr>
          <w:t>) }</w:t>
        </w:r>
      </w:ins>
    </w:p>
    <w:p w14:paraId="774FBD28" w14:textId="77777777" w:rsidR="00750473" w:rsidRPr="00215F3D" w:rsidRDefault="00750473" w:rsidP="00750473">
      <w:pPr>
        <w:spacing w:after="160" w:line="256" w:lineRule="auto"/>
        <w:rPr>
          <w:ins w:id="95" w:author="Akula, Prashanth" w:date="2018-10-10T21:17:00Z"/>
          <w:rFonts w:ascii="Times New Roman" w:hAnsi="Times New Roman" w:cs="Times New Roman"/>
          <w:sz w:val="20"/>
          <w:szCs w:val="20"/>
          <w:lang w:val="en-US" w:eastAsia="zh-CN"/>
        </w:rPr>
      </w:pPr>
      <w:ins w:id="96" w:author="Akula, Prashanth" w:date="2018-10-10T21:17:00Z">
        <w:r>
          <w:rPr>
            <w:rFonts w:ascii="Times New Roman" w:eastAsia="Calibri" w:hAnsi="Times New Roman" w:cs="Times New Roman"/>
            <w:sz w:val="20"/>
            <w:szCs w:val="20"/>
            <w:lang w:val="en-US"/>
          </w:rPr>
          <w:t xml:space="preserve">where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Calibri" w:hAnsi="Times New Roman" w:cs="Times New Roman"/>
            <w:sz w:val="20"/>
            <w:szCs w:val="20"/>
            <w:lang w:val="en-US" w:bidi="bn-IN"/>
          </w:rPr>
          <w:t xml:space="preserve"> are the applicable upper limits for each overlapping scheduling unit pairs </w:t>
        </w:r>
        <w:r>
          <w:rPr>
            <w:rFonts w:ascii="Times New Roman" w:eastAsia="Calibri" w:hAnsi="Times New Roman" w:cs="Times New Roman"/>
            <w:i/>
            <w:sz w:val="20"/>
            <w:szCs w:val="20"/>
            <w:lang w:val="en-US" w:bidi="bn-IN"/>
          </w:rPr>
          <w:t>(</w:t>
        </w:r>
        <w:proofErr w:type="spellStart"/>
        <w:proofErr w:type="gramStart"/>
        <w:r>
          <w:rPr>
            <w:rFonts w:ascii="Times New Roman" w:eastAsia="Calibri" w:hAnsi="Times New Roman" w:cs="Times New Roman"/>
            <w:i/>
            <w:sz w:val="20"/>
            <w:szCs w:val="20"/>
            <w:lang w:val="en-US" w:bidi="bn-IN"/>
          </w:rPr>
          <w:t>p,q</w:t>
        </w:r>
        <w:proofErr w:type="spellEnd"/>
        <w:proofErr w:type="gramEnd"/>
        <w:r>
          <w:rPr>
            <w:rFonts w:ascii="Times New Roman" w:eastAsia="Calibri" w:hAnsi="Times New Roman" w:cs="Times New Roman"/>
            <w:sz w:val="20"/>
            <w:szCs w:val="20"/>
            <w:lang w:val="en-US" w:bidi="bn-IN"/>
          </w:rPr>
          <w:t>) , (</w:t>
        </w:r>
        <w:r>
          <w:rPr>
            <w:rFonts w:ascii="Times New Roman" w:eastAsia="Calibri" w:hAnsi="Times New Roman" w:cs="Times New Roman"/>
            <w:i/>
            <w:sz w:val="20"/>
            <w:szCs w:val="20"/>
            <w:lang w:val="en-US" w:bidi="bn-IN"/>
          </w:rPr>
          <w:t>p, q+1</w:t>
        </w:r>
        <w:r>
          <w:rPr>
            <w:rFonts w:ascii="Times New Roman" w:eastAsia="Calibri" w:hAnsi="Times New Roman" w:cs="Times New Roman"/>
            <w:sz w:val="20"/>
            <w:szCs w:val="20"/>
            <w:lang w:val="en-US" w:bidi="bn-IN"/>
          </w:rPr>
          <w:t xml:space="preserve">) , up to </w:t>
        </w:r>
        <w:r>
          <w:rPr>
            <w:rFonts w:ascii="Times New Roman" w:eastAsia="Calibri" w:hAnsi="Times New Roman" w:cs="Times New Roman"/>
            <w:i/>
            <w:sz w:val="20"/>
            <w:szCs w:val="20"/>
            <w:lang w:val="en-US" w:bidi="bn-IN"/>
          </w:rPr>
          <w:t xml:space="preserve">(p, </w:t>
        </w:r>
        <w:proofErr w:type="spellStart"/>
        <w:r>
          <w:rPr>
            <w:rFonts w:ascii="Times New Roman" w:eastAsia="Calibri" w:hAnsi="Times New Roman" w:cs="Times New Roman"/>
            <w:i/>
            <w:sz w:val="20"/>
            <w:szCs w:val="20"/>
            <w:lang w:val="en-US" w:bidi="bn-IN"/>
          </w:rPr>
          <w:t>q+n</w:t>
        </w:r>
        <w:proofErr w:type="spellEnd"/>
        <w:r>
          <w:rPr>
            <w:rFonts w:ascii="Times New Roman" w:eastAsia="Calibri" w:hAnsi="Times New Roman" w:cs="Times New Roman"/>
            <w:sz w:val="20"/>
            <w:szCs w:val="20"/>
            <w:lang w:val="en-US" w:bidi="bn-IN"/>
          </w:rPr>
          <w:t xml:space="preserve">) for each applicable </w:t>
        </w:r>
        <w:proofErr w:type="spellStart"/>
        <w:r>
          <w:rPr>
            <w:rFonts w:ascii="Times New Roman" w:eastAsia="SimSun" w:hAnsi="Times New Roman" w:cs="Times New Roman"/>
            <w:sz w:val="20"/>
            <w:szCs w:val="20"/>
            <w:lang w:val="en-GB" w:eastAsia="ko-KR"/>
          </w:rPr>
          <w:t>T</w:t>
        </w:r>
        <w:r>
          <w:rPr>
            <w:rFonts w:ascii="Times New Roman" w:eastAsia="SimSun" w:hAnsi="Times New Roman" w:cs="Times New Roman"/>
            <w:sz w:val="20"/>
            <w:szCs w:val="20"/>
            <w:vertAlign w:val="subscript"/>
            <w:lang w:val="en-GB" w:eastAsia="ko-KR"/>
          </w:rPr>
          <w:t>eval</w:t>
        </w:r>
        <w:proofErr w:type="spellEnd"/>
        <w:r>
          <w:rPr>
            <w:rFonts w:ascii="Times New Roman" w:eastAsia="Calibri" w:hAnsi="Times New Roman" w:cs="Times New Roman"/>
            <w:sz w:val="20"/>
            <w:szCs w:val="20"/>
            <w:lang w:val="en-US" w:bidi="bn-IN"/>
          </w:rPr>
          <w:t xml:space="preserve"> duration</w:t>
        </w:r>
        <w:r>
          <w:rPr>
            <w:rFonts w:ascii="Times New Roman" w:eastAsia="Calibri" w:hAnsi="Times New Roman" w:cs="Times New Roman"/>
            <w:sz w:val="20"/>
            <w:szCs w:val="20"/>
            <w:lang w:val="en-US"/>
          </w:rPr>
          <w:t xml:space="preserve">, </w:t>
        </w:r>
        <w:r w:rsidRPr="00215F3D">
          <w:rPr>
            <w:rFonts w:ascii="Times New Roman" w:hAnsi="Times New Roman" w:cs="Times New Roman"/>
            <w:sz w:val="20"/>
            <w:szCs w:val="20"/>
            <w:lang w:val="en-US" w:eastAsia="zh-CN"/>
          </w:rPr>
          <w:t xml:space="preserve">where </w:t>
        </w:r>
        <w:proofErr w:type="spellStart"/>
        <w:r w:rsidRPr="00215F3D">
          <w:rPr>
            <w:rFonts w:ascii="Times New Roman" w:hAnsi="Times New Roman" w:cs="Times New Roman"/>
            <w:sz w:val="20"/>
            <w:szCs w:val="20"/>
            <w:lang w:val="en-US" w:eastAsia="zh-CN"/>
          </w:rPr>
          <w:t>q+</w:t>
        </w:r>
        <w:r w:rsidRPr="00215F3D">
          <w:rPr>
            <w:rFonts w:ascii="Times New Roman" w:hAnsi="Times New Roman" w:cs="Times New Roman"/>
            <w:i/>
            <w:iCs/>
            <w:sz w:val="20"/>
            <w:szCs w:val="20"/>
            <w:lang w:val="en-US" w:eastAsia="zh-CN"/>
          </w:rPr>
          <w:t>n</w:t>
        </w:r>
        <w:proofErr w:type="spellEnd"/>
        <w:r w:rsidRPr="00215F3D">
          <w:rPr>
            <w:rFonts w:ascii="Times New Roman" w:hAnsi="Times New Roman" w:cs="Times New Roman"/>
            <w:sz w:val="20"/>
            <w:szCs w:val="20"/>
            <w:lang w:val="en-US" w:eastAsia="zh-CN"/>
          </w:rPr>
          <w:t xml:space="preserve"> is the last NR UL slot overlapping with LTE subframe p.</w:t>
        </w:r>
      </w:ins>
    </w:p>
    <w:p w14:paraId="49189081" w14:textId="77777777" w:rsidR="00750473" w:rsidRPr="00215F3D" w:rsidRDefault="00750473" w:rsidP="00750473">
      <w:pPr>
        <w:spacing w:after="160" w:line="256" w:lineRule="auto"/>
        <w:rPr>
          <w:ins w:id="97" w:author="Akula, Prashanth" w:date="2018-10-10T21:17:00Z"/>
          <w:rFonts w:ascii="Times New Roman" w:eastAsia="Calibri" w:hAnsi="Times New Roman" w:cs="Times New Roman"/>
          <w:sz w:val="20"/>
          <w:szCs w:val="20"/>
          <w:lang w:val="en-US" w:bidi="bn-IN"/>
        </w:rPr>
      </w:pPr>
      <w:ins w:id="98" w:author="Akula, Prashanth" w:date="2018-10-10T21:17:00Z">
        <w:r w:rsidRPr="00215F3D">
          <w:rPr>
            <w:rFonts w:ascii="Times New Roman" w:hAnsi="Times New Roman" w:cs="Times New Roman"/>
            <w:sz w:val="20"/>
            <w:szCs w:val="20"/>
            <w:lang w:val="en-US" w:eastAsia="zh-CN"/>
          </w:rPr>
          <w:t xml:space="preserve">While </w:t>
        </w:r>
        <w:r w:rsidRPr="00215F3D">
          <w:rPr>
            <w:rFonts w:ascii="Times New Roman" w:eastAsia="Calibri" w:hAnsi="Times New Roman" w:cs="Times New Roman"/>
            <w:noProof/>
            <w:sz w:val="20"/>
            <w:szCs w:val="20"/>
            <w:lang w:val="en-US" w:bidi="bn-IN"/>
          </w:rPr>
          <w:t>P</w:t>
        </w:r>
        <w:r w:rsidRPr="00215F3D">
          <w:rPr>
            <w:rFonts w:ascii="Times New Roman" w:eastAsia="Calibri" w:hAnsi="Times New Roman" w:cs="Times New Roman"/>
            <w:noProof/>
            <w:sz w:val="20"/>
            <w:szCs w:val="20"/>
            <w:vertAlign w:val="subscript"/>
            <w:lang w:val="en-US" w:bidi="bn-IN"/>
          </w:rPr>
          <w:t xml:space="preserve">CMAX_L </w:t>
        </w:r>
        <w:r w:rsidRPr="00215F3D">
          <w:rPr>
            <w:rFonts w:ascii="Times New Roman" w:eastAsia="Calibri" w:hAnsi="Times New Roman" w:cs="Times New Roman"/>
            <w:sz w:val="20"/>
            <w:szCs w:val="20"/>
            <w:lang w:val="en-US" w:bidi="bn-IN"/>
          </w:rPr>
          <w:t>is computed as follows:</w:t>
        </w:r>
      </w:ins>
    </w:p>
    <w:p w14:paraId="4E6C9122" w14:textId="77777777" w:rsidR="00750473" w:rsidRPr="00215F3D" w:rsidRDefault="00750473" w:rsidP="00750473">
      <w:pPr>
        <w:spacing w:after="160" w:line="256" w:lineRule="auto"/>
        <w:rPr>
          <w:ins w:id="99" w:author="Akula, Prashanth" w:date="2018-10-10T21:17:00Z"/>
          <w:rFonts w:ascii="Times New Roman" w:eastAsia="Calibri" w:hAnsi="Times New Roman" w:cs="Times New Roman"/>
          <w:sz w:val="20"/>
          <w:szCs w:val="20"/>
          <w:lang w:val="en-US" w:bidi="bn-IN"/>
        </w:rPr>
      </w:pPr>
      <w:ins w:id="100" w:author="Akula, Prashanth" w:date="2018-10-10T21:17:00Z">
        <w:r w:rsidRPr="00215F3D">
          <w:rPr>
            <w:rFonts w:ascii="Times New Roman" w:eastAsia="Calibri" w:hAnsi="Times New Roman" w:cs="Times New Roman"/>
            <w:noProof/>
            <w:sz w:val="20"/>
            <w:szCs w:val="20"/>
            <w:lang w:val="en-US" w:bidi="bn-IN"/>
          </w:rPr>
          <w:t xml:space="preserve">           P</w:t>
        </w:r>
        <w:r w:rsidRPr="00215F3D">
          <w:rPr>
            <w:rFonts w:ascii="Times New Roman" w:eastAsia="Calibri" w:hAnsi="Times New Roman" w:cs="Times New Roman"/>
            <w:noProof/>
            <w:sz w:val="20"/>
            <w:szCs w:val="20"/>
            <w:vertAlign w:val="subscript"/>
            <w:lang w:val="en-US" w:bidi="bn-IN"/>
          </w:rPr>
          <w:t xml:space="preserve">CMAX_L </w:t>
        </w:r>
        <w:r w:rsidRPr="00215F3D">
          <w:rPr>
            <w:rFonts w:ascii="Times New Roman" w:eastAsia="Times New Roman" w:hAnsi="Times New Roman" w:cs="Times New Roman"/>
            <w:noProof/>
            <w:sz w:val="20"/>
            <w:szCs w:val="20"/>
            <w:lang w:val="en-GB" w:eastAsia="x-none"/>
          </w:rPr>
          <w:t xml:space="preserve">= MIN </w:t>
        </w:r>
        <w:proofErr w:type="gramStart"/>
        <w:r w:rsidRPr="00215F3D">
          <w:rPr>
            <w:rFonts w:ascii="Times New Roman" w:eastAsia="Times New Roman" w:hAnsi="Times New Roman" w:cs="Times New Roman"/>
            <w:noProof/>
            <w:sz w:val="20"/>
            <w:szCs w:val="20"/>
            <w:lang w:val="en-GB" w:eastAsia="x-none"/>
          </w:rPr>
          <w:t>{</w:t>
        </w:r>
        <w:r w:rsidRPr="00215F3D">
          <w:rPr>
            <w:rFonts w:ascii="Times New Roman" w:eastAsia="Times New Roman" w:hAnsi="Times New Roman" w:cs="Times New Roman"/>
            <w:sz w:val="20"/>
            <w:szCs w:val="20"/>
            <w:lang w:val="en-GB" w:eastAsia="x-none" w:bidi="bn-IN"/>
          </w:rPr>
          <w:t xml:space="preserve"> P</w:t>
        </w:r>
        <w:r w:rsidRPr="00215F3D">
          <w:rPr>
            <w:rFonts w:ascii="Times New Roman" w:eastAsia="Times New Roman" w:hAnsi="Times New Roman" w:cs="Times New Roman"/>
            <w:sz w:val="20"/>
            <w:szCs w:val="20"/>
            <w:vertAlign w:val="subscript"/>
            <w:lang w:val="en-GB" w:eastAsia="x-none" w:bidi="bn-IN"/>
          </w:rPr>
          <w:t>CMAX</w:t>
        </w:r>
        <w:proofErr w:type="gramEnd"/>
        <w:r w:rsidRPr="00215F3D">
          <w:rPr>
            <w:rFonts w:ascii="Times New Roman" w:eastAsia="Times New Roman" w:hAnsi="Times New Roman" w:cs="Times New Roman"/>
            <w:sz w:val="20"/>
            <w:szCs w:val="20"/>
            <w:vertAlign w:val="subscript"/>
            <w:lang w:val="en-GB" w:eastAsia="x-none" w:bidi="bn-IN"/>
          </w:rPr>
          <w:t>_ EN-DC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w:t>
        </w:r>
        <w:r w:rsidRPr="00215F3D">
          <w:rPr>
            <w:rFonts w:ascii="Times New Roman" w:eastAsia="Times New Roman" w:hAnsi="Times New Roman" w:cs="Times New Roman"/>
            <w:noProof/>
            <w:sz w:val="20"/>
            <w:szCs w:val="20"/>
            <w:lang w:val="en-GB" w:eastAsia="x-none"/>
          </w:rPr>
          <w:t xml:space="preserve">) ,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CMAX_ EN-DC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p,q+1</w:t>
        </w:r>
        <w:r w:rsidRPr="00215F3D">
          <w:rPr>
            <w:rFonts w:ascii="Times New Roman" w:eastAsia="Times New Roman" w:hAnsi="Times New Roman" w:cs="Times New Roman"/>
            <w:noProof/>
            <w:sz w:val="20"/>
            <w:szCs w:val="20"/>
            <w:lang w:val="en-GB" w:eastAsia="x-none"/>
          </w:rPr>
          <w:t xml:space="preserve">), … ,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CMAX_ EN-DC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p,q+n</w:t>
        </w:r>
        <w:r w:rsidRPr="00215F3D">
          <w:rPr>
            <w:rFonts w:ascii="Times New Roman" w:eastAsia="Times New Roman" w:hAnsi="Times New Roman" w:cs="Times New Roman"/>
            <w:noProof/>
            <w:sz w:val="20"/>
            <w:szCs w:val="20"/>
            <w:lang w:val="en-GB" w:eastAsia="x-none"/>
          </w:rPr>
          <w:t>)}</w:t>
        </w:r>
      </w:ins>
    </w:p>
    <w:p w14:paraId="3608B140" w14:textId="77777777" w:rsidR="00750473" w:rsidRPr="005F5ABF" w:rsidRDefault="00750473" w:rsidP="00750473">
      <w:pPr>
        <w:keepLines/>
        <w:tabs>
          <w:tab w:val="center" w:pos="4536"/>
          <w:tab w:val="right" w:pos="9072"/>
        </w:tabs>
        <w:overflowPunct w:val="0"/>
        <w:autoSpaceDE w:val="0"/>
        <w:autoSpaceDN w:val="0"/>
        <w:adjustRightInd w:val="0"/>
        <w:spacing w:after="180" w:line="240" w:lineRule="auto"/>
        <w:textAlignment w:val="baseline"/>
        <w:rPr>
          <w:ins w:id="101" w:author="Akula, Prashanth" w:date="2018-10-10T21:17:00Z"/>
          <w:rFonts w:ascii="Times New Roman" w:eastAsia="Times New Roman" w:hAnsi="Times New Roman" w:cs="Times New Roman"/>
          <w:noProof/>
          <w:sz w:val="20"/>
          <w:szCs w:val="20"/>
          <w:lang w:val="en-GB" w:eastAsia="x-none"/>
        </w:rPr>
      </w:pPr>
      <w:ins w:id="102" w:author="Akula, Prashanth" w:date="2018-10-10T21:17:00Z">
        <w:r w:rsidRPr="00215F3D">
          <w:rPr>
            <w:rFonts w:ascii="Times New Roman" w:eastAsia="Calibri" w:hAnsi="Times New Roman" w:cs="Times New Roman"/>
            <w:sz w:val="20"/>
            <w:szCs w:val="20"/>
            <w:lang w:val="en-US"/>
          </w:rPr>
          <w:t xml:space="preserve">where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w:t>
        </w:r>
        <w:r>
          <w:rPr>
            <w:rFonts w:ascii="Times New Roman" w:eastAsia="Times New Roman" w:hAnsi="Times New Roman" w:cs="Times New Roman"/>
            <w:sz w:val="20"/>
            <w:szCs w:val="20"/>
            <w:vertAlign w:val="subscript"/>
            <w:lang w:val="en-GB" w:eastAsia="x-none" w:bidi="bn-IN"/>
          </w:rPr>
          <w:t>_</w:t>
        </w:r>
        <w:r w:rsidRPr="00215F3D">
          <w:rPr>
            <w:rFonts w:ascii="Times New Roman" w:eastAsia="Times New Roman" w:hAnsi="Times New Roman" w:cs="Times New Roman"/>
            <w:sz w:val="20"/>
            <w:szCs w:val="20"/>
            <w:vertAlign w:val="subscript"/>
            <w:lang w:val="en-GB" w:eastAsia="x-none" w:bidi="bn-IN"/>
          </w:rPr>
          <w:t>EN-DC</w:t>
        </w:r>
        <w:r>
          <w:rPr>
            <w:rFonts w:ascii="Times New Roman" w:eastAsia="Times New Roman" w:hAnsi="Times New Roman" w:cs="Times New Roman"/>
            <w:sz w:val="20"/>
            <w:szCs w:val="20"/>
            <w:vertAlign w:val="subscript"/>
            <w:lang w:val="en-GB" w:eastAsia="x-none" w:bidi="bn-IN"/>
          </w:rPr>
          <w:t>_</w:t>
        </w:r>
        <w:r w:rsidRPr="00215F3D">
          <w:rPr>
            <w:rFonts w:ascii="Times New Roman" w:eastAsia="Times New Roman" w:hAnsi="Times New Roman" w:cs="Times New Roman"/>
            <w:sz w:val="20"/>
            <w:szCs w:val="20"/>
            <w:vertAlign w:val="subscript"/>
            <w:lang w:val="en-GB" w:eastAsia="x-none" w:bidi="bn-IN"/>
          </w:rPr>
          <w:t>L</w:t>
        </w:r>
        <w:r w:rsidRPr="00215F3D">
          <w:rPr>
            <w:rFonts w:ascii="Times New Roman" w:eastAsia="Calibri" w:hAnsi="Times New Roman" w:cs="Times New Roman"/>
            <w:sz w:val="20"/>
            <w:szCs w:val="20"/>
            <w:lang w:val="en-US" w:bidi="bn-IN"/>
          </w:rPr>
          <w:t xml:space="preserve"> are the applicable lower limits for each overlapping scheduling unit pairs </w:t>
        </w:r>
        <w:r w:rsidRPr="00215F3D">
          <w:rPr>
            <w:rFonts w:ascii="Times New Roman" w:eastAsia="Calibri" w:hAnsi="Times New Roman" w:cs="Times New Roman"/>
            <w:i/>
            <w:sz w:val="20"/>
            <w:szCs w:val="20"/>
            <w:lang w:val="en-US" w:bidi="bn-IN"/>
          </w:rPr>
          <w:t>(</w:t>
        </w:r>
        <w:proofErr w:type="spellStart"/>
        <w:proofErr w:type="gramStart"/>
        <w:r w:rsidRPr="00215F3D">
          <w:rPr>
            <w:rFonts w:ascii="Times New Roman" w:eastAsia="Calibri" w:hAnsi="Times New Roman" w:cs="Times New Roman"/>
            <w:i/>
            <w:sz w:val="20"/>
            <w:szCs w:val="20"/>
            <w:lang w:val="en-US" w:bidi="bn-IN"/>
          </w:rPr>
          <w:t>p,q</w:t>
        </w:r>
        <w:proofErr w:type="spellEnd"/>
        <w:proofErr w:type="gramEnd"/>
        <w:r w:rsidRPr="00215F3D">
          <w:rPr>
            <w:rFonts w:ascii="Times New Roman" w:eastAsia="Calibri" w:hAnsi="Times New Roman" w:cs="Times New Roman"/>
            <w:sz w:val="20"/>
            <w:szCs w:val="20"/>
            <w:lang w:val="en-US" w:bidi="bn-IN"/>
          </w:rPr>
          <w:t>) , (</w:t>
        </w:r>
        <w:r w:rsidRPr="00215F3D">
          <w:rPr>
            <w:rFonts w:ascii="Times New Roman" w:eastAsia="Calibri" w:hAnsi="Times New Roman" w:cs="Times New Roman"/>
            <w:i/>
            <w:sz w:val="20"/>
            <w:szCs w:val="20"/>
            <w:lang w:val="en-US" w:bidi="bn-IN"/>
          </w:rPr>
          <w:t>p, q+1</w:t>
        </w:r>
        <w:r w:rsidRPr="00215F3D">
          <w:rPr>
            <w:rFonts w:ascii="Times New Roman" w:eastAsia="Calibri" w:hAnsi="Times New Roman" w:cs="Times New Roman"/>
            <w:sz w:val="20"/>
            <w:szCs w:val="20"/>
            <w:lang w:val="en-US" w:bidi="bn-IN"/>
          </w:rPr>
          <w:t xml:space="preserve">) , up to </w:t>
        </w:r>
        <w:r w:rsidRPr="00215F3D">
          <w:rPr>
            <w:rFonts w:ascii="Times New Roman" w:eastAsia="Calibri" w:hAnsi="Times New Roman" w:cs="Times New Roman"/>
            <w:i/>
            <w:sz w:val="20"/>
            <w:szCs w:val="20"/>
            <w:lang w:val="en-US" w:bidi="bn-IN"/>
          </w:rPr>
          <w:t xml:space="preserve">(p, </w:t>
        </w:r>
        <w:proofErr w:type="spellStart"/>
        <w:r w:rsidRPr="00215F3D">
          <w:rPr>
            <w:rFonts w:ascii="Times New Roman" w:eastAsia="Calibri" w:hAnsi="Times New Roman" w:cs="Times New Roman"/>
            <w:i/>
            <w:sz w:val="20"/>
            <w:szCs w:val="20"/>
            <w:lang w:val="en-US" w:bidi="bn-IN"/>
          </w:rPr>
          <w:t>q+n</w:t>
        </w:r>
        <w:proofErr w:type="spellEnd"/>
        <w:r w:rsidRPr="00215F3D">
          <w:rPr>
            <w:rFonts w:ascii="Times New Roman" w:eastAsia="Calibri" w:hAnsi="Times New Roman" w:cs="Times New Roman"/>
            <w:sz w:val="20"/>
            <w:szCs w:val="20"/>
            <w:lang w:val="en-US" w:bidi="bn-IN"/>
          </w:rPr>
          <w:t xml:space="preserve">) for each applicable </w:t>
        </w:r>
        <w:proofErr w:type="spellStart"/>
        <w:r w:rsidRPr="00215F3D">
          <w:rPr>
            <w:rFonts w:ascii="Times New Roman" w:eastAsia="SimSun" w:hAnsi="Times New Roman" w:cs="Times New Roman"/>
            <w:sz w:val="20"/>
            <w:szCs w:val="20"/>
            <w:lang w:val="en-GB" w:eastAsia="ko-KR"/>
          </w:rPr>
          <w:t>T</w:t>
        </w:r>
        <w:r w:rsidRPr="00215F3D">
          <w:rPr>
            <w:rFonts w:ascii="Times New Roman" w:eastAsia="SimSun" w:hAnsi="Times New Roman" w:cs="Times New Roman"/>
            <w:sz w:val="20"/>
            <w:szCs w:val="20"/>
            <w:vertAlign w:val="subscript"/>
            <w:lang w:val="en-GB" w:eastAsia="ko-KR"/>
          </w:rPr>
          <w:t>eval</w:t>
        </w:r>
        <w:proofErr w:type="spellEnd"/>
        <w:r w:rsidRPr="00215F3D">
          <w:rPr>
            <w:rFonts w:ascii="Times New Roman" w:eastAsia="Calibri" w:hAnsi="Times New Roman" w:cs="Times New Roman"/>
            <w:sz w:val="20"/>
            <w:szCs w:val="20"/>
            <w:lang w:val="en-US" w:bidi="bn-IN"/>
          </w:rPr>
          <w:t xml:space="preserve"> duration</w:t>
        </w:r>
        <w:r w:rsidRPr="00215F3D">
          <w:rPr>
            <w:rFonts w:ascii="Times New Roman" w:eastAsia="Calibri" w:hAnsi="Times New Roman" w:cs="Times New Roman"/>
            <w:sz w:val="20"/>
            <w:szCs w:val="20"/>
            <w:lang w:val="en-US"/>
          </w:rPr>
          <w:t xml:space="preserve">, </w:t>
        </w:r>
        <w:r w:rsidRPr="00215F3D">
          <w:rPr>
            <w:rFonts w:ascii="Times New Roman" w:hAnsi="Times New Roman" w:cs="Times New Roman"/>
            <w:sz w:val="20"/>
            <w:szCs w:val="20"/>
            <w:lang w:val="en-US" w:eastAsia="zh-CN"/>
          </w:rPr>
          <w:t xml:space="preserve">where </w:t>
        </w:r>
        <w:proofErr w:type="spellStart"/>
        <w:r w:rsidRPr="00215F3D">
          <w:rPr>
            <w:rFonts w:ascii="Times New Roman" w:hAnsi="Times New Roman" w:cs="Times New Roman"/>
            <w:sz w:val="20"/>
            <w:szCs w:val="20"/>
            <w:lang w:val="en-US" w:eastAsia="zh-CN"/>
          </w:rPr>
          <w:t>q+</w:t>
        </w:r>
        <w:r w:rsidRPr="00215F3D">
          <w:rPr>
            <w:rFonts w:ascii="Times New Roman" w:hAnsi="Times New Roman" w:cs="Times New Roman"/>
            <w:i/>
            <w:iCs/>
            <w:sz w:val="20"/>
            <w:szCs w:val="20"/>
            <w:lang w:val="en-US" w:eastAsia="zh-CN"/>
          </w:rPr>
          <w:t>n</w:t>
        </w:r>
        <w:proofErr w:type="spellEnd"/>
        <w:r w:rsidRPr="00215F3D">
          <w:rPr>
            <w:rFonts w:ascii="Times New Roman" w:hAnsi="Times New Roman" w:cs="Times New Roman"/>
            <w:sz w:val="20"/>
            <w:szCs w:val="20"/>
            <w:lang w:val="en-US" w:eastAsia="zh-CN"/>
          </w:rPr>
          <w:t xml:space="preserve"> is the last NR UL slot overlapping with LTE subframe p,</w:t>
        </w:r>
      </w:ins>
    </w:p>
    <w:p w14:paraId="0684AD4F" w14:textId="77777777" w:rsidR="00750473" w:rsidRDefault="00750473" w:rsidP="00750473">
      <w:pPr>
        <w:spacing w:after="0" w:line="240" w:lineRule="auto"/>
        <w:rPr>
          <w:ins w:id="103" w:author="Akula, Prashanth" w:date="2018-10-10T21:17:00Z"/>
          <w:rFonts w:ascii="Times New Roman" w:eastAsia="SimSun" w:hAnsi="Times New Roman" w:cs="Times New Roman"/>
          <w:sz w:val="20"/>
          <w:szCs w:val="20"/>
          <w:lang w:val="en-US"/>
        </w:rPr>
      </w:pPr>
      <w:ins w:id="104" w:author="Akula, Prashanth" w:date="2018-10-10T21:17:00Z">
        <w:r>
          <w:rPr>
            <w:rFonts w:ascii="Times New Roman" w:eastAsia="SimSun" w:hAnsi="Times New Roman" w:cs="Times New Roman"/>
            <w:sz w:val="20"/>
            <w:szCs w:val="20"/>
            <w:lang w:val="en-US"/>
          </w:rPr>
          <w:t>With</w:t>
        </w:r>
      </w:ins>
    </w:p>
    <w:p w14:paraId="2AF966FF" w14:textId="77777777" w:rsidR="00750473" w:rsidRDefault="00750473" w:rsidP="00750473">
      <w:pPr>
        <w:spacing w:after="0" w:line="240" w:lineRule="auto"/>
        <w:rPr>
          <w:ins w:id="105" w:author="Akula, Prashanth" w:date="2018-10-10T21:17:00Z"/>
          <w:rFonts w:ascii="Times New Roman" w:eastAsia="SimSun" w:hAnsi="Times New Roman" w:cs="Times New Roman"/>
          <w:sz w:val="20"/>
          <w:szCs w:val="20"/>
          <w:lang w:val="en-GB" w:bidi="bn-IN"/>
        </w:rPr>
      </w:pPr>
    </w:p>
    <w:p w14:paraId="3CF1206D"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106" w:author="Akula, Prashanth" w:date="2018-10-10T21:17:00Z"/>
          <w:rFonts w:ascii="Times New Roman" w:eastAsia="Times New Roman" w:hAnsi="Times New Roman" w:cs="Times New Roman"/>
          <w:sz w:val="20"/>
          <w:szCs w:val="20"/>
          <w:lang w:val="en-GB" w:eastAsia="x-none" w:bidi="bn-IN"/>
        </w:rPr>
      </w:pPr>
      <w:ins w:id="107" w:author="Akula, Prashanth" w:date="2018-10-10T21:17:00Z">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w:t>
        </w:r>
        <w:proofErr w:type="spellStart"/>
        <w:r>
          <w:rPr>
            <w:rFonts w:ascii="Times New Roman" w:eastAsia="Times New Roman" w:hAnsi="Times New Roman" w:cs="Times New Roman"/>
            <w:i/>
            <w:noProof/>
            <w:sz w:val="20"/>
            <w:szCs w:val="20"/>
            <w:lang w:val="en-GB" w:eastAsia="x-none"/>
          </w:rPr>
          <w:t>p,q</w:t>
        </w:r>
        <w:proofErr w:type="spellEnd"/>
        <w:r>
          <w:rPr>
            <w:rFonts w:ascii="Times New Roman" w:eastAsia="Times New Roman" w:hAnsi="Times New Roman" w:cs="Times New Roman"/>
            <w:noProof/>
            <w:sz w:val="20"/>
            <w:szCs w:val="20"/>
            <w:lang w:val="en-GB" w:eastAsia="x-none"/>
          </w:rPr>
          <w:t>) = MIN {</w:t>
        </w:r>
        <w:r>
          <w:rPr>
            <w:rFonts w:ascii="Times New Roman" w:eastAsia="Times New Roman" w:hAnsi="Times New Roman" w:cs="Times New Roman"/>
            <w:sz w:val="20"/>
            <w:szCs w:val="20"/>
            <w:lang w:val="en-GB" w:eastAsia="x-none" w:bidi="bn-IN"/>
          </w:rPr>
          <w:t>10 log</w:t>
        </w:r>
        <w:r>
          <w:rPr>
            <w:rFonts w:ascii="Times New Roman" w:eastAsia="Times New Roman" w:hAnsi="Times New Roman" w:cs="Times New Roman"/>
            <w:sz w:val="20"/>
            <w:szCs w:val="20"/>
            <w:vertAlign w:val="subscript"/>
            <w:lang w:val="en-GB" w:eastAsia="x-none" w:bidi="bn-IN"/>
          </w:rPr>
          <w:t>10</w:t>
        </w:r>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GB" w:eastAsia="x-none" w:bidi="bn-IN"/>
          </w:rPr>
          <w:t>H</w:t>
        </w:r>
        <w:r>
          <w:rPr>
            <w:rFonts w:ascii="Times New Roman" w:eastAsia="Times New Roman" w:hAnsi="Times New Roman" w:cs="Times New Roman"/>
            <w:noProof/>
            <w:sz w:val="20"/>
            <w:szCs w:val="20"/>
            <w:vertAlign w:val="subscript"/>
            <w:lang w:val="en-GB" w:eastAsia="x-none" w:bidi="bn-IN"/>
          </w:rPr>
          <w:t xml:space="preserve"> _</w:t>
        </w:r>
        <w:r>
          <w:rPr>
            <w:rFonts w:ascii="Times New Roman" w:eastAsia="SimSun" w:hAnsi="Times New Roman" w:cs="Times New Roman"/>
            <w:i/>
            <w:sz w:val="20"/>
            <w:szCs w:val="20"/>
            <w:vertAlign w:val="subscript"/>
            <w:lang w:val="en-GB" w:bidi="bn-IN"/>
          </w:rPr>
          <w:t xml:space="preserve"> </w:t>
        </w:r>
        <w:r w:rsidRPr="001856A3">
          <w:rPr>
            <w:rFonts w:ascii="Times New Roman" w:eastAsia="SimSun" w:hAnsi="Times New Roman" w:cs="Times New Roman"/>
            <w:sz w:val="20"/>
            <w:szCs w:val="20"/>
            <w:vertAlign w:val="subscript"/>
            <w:lang w:val="en-GB" w:bidi="bn-IN"/>
          </w:rPr>
          <w:t>E-</w:t>
        </w:r>
        <w:proofErr w:type="spellStart"/>
        <w:proofErr w:type="gramStart"/>
        <w:r w:rsidRPr="001856A3">
          <w:rPr>
            <w:rFonts w:ascii="Times New Roman" w:eastAsia="SimSun" w:hAnsi="Times New Roman" w:cs="Times New Roman"/>
            <w:sz w:val="20"/>
            <w:szCs w:val="20"/>
            <w:vertAlign w:val="subscript"/>
            <w:lang w:val="en-GB"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spellEnd"/>
        <w:proofErr w:type="gramEnd"/>
        <w:r>
          <w:rPr>
            <w:rFonts w:ascii="Times New Roman" w:eastAsia="Times New Roman" w:hAnsi="Times New Roman" w:cs="Times New Roman"/>
            <w:i/>
            <w:noProof/>
            <w:sz w:val="20"/>
            <w:szCs w:val="20"/>
            <w:vertAlign w:val="subscript"/>
            <w:lang w:val="en-GB" w:eastAsia="zh-CN" w:bidi="bn-IN"/>
          </w:rPr>
          <w:t xml:space="preserve"> </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p</w:t>
        </w:r>
        <w:r>
          <w:rPr>
            <w:rFonts w:ascii="Times New Roman" w:eastAsia="Times New Roman" w:hAnsi="Times New Roman" w:cs="Times New Roman"/>
            <w:noProof/>
            <w:sz w:val="20"/>
            <w:szCs w:val="20"/>
            <w:lang w:val="en-GB" w:eastAsia="x-none" w:bidi="bn-IN"/>
          </w:rPr>
          <w:t>) + 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proofErr w:type="spellStart"/>
        <w:r w:rsidRPr="001856A3">
          <w:rPr>
            <w:vertAlign w:val="subscript"/>
            <w:lang w:val="en-GB" w:bidi="bn-IN"/>
          </w:rPr>
          <w:t>H,f,</w:t>
        </w:r>
        <w:r w:rsidRPr="001856A3">
          <w:rPr>
            <w:i/>
            <w:vertAlign w:val="subscript"/>
            <w:lang w:val="en-GB" w:bidi="bn-IN"/>
          </w:rPr>
          <w:t>c</w:t>
        </w:r>
        <w:r w:rsidRPr="001856A3">
          <w:rPr>
            <w:i/>
            <w:vertAlign w:val="subscript"/>
            <w:lang w:val="en-GB" w:eastAsia="zh-CN" w:bidi="bn-IN"/>
          </w:rPr>
          <w:t>,</w:t>
        </w:r>
        <w:r w:rsidRPr="001856A3">
          <w:rPr>
            <w:i/>
            <w:vertAlign w:val="subscript"/>
            <w:lang w:val="en-GB" w:bidi="bn-IN"/>
          </w:rPr>
          <w:t>NR</w:t>
        </w:r>
        <w:proofErr w:type="spellEnd"/>
        <w:r w:rsidRPr="001856A3">
          <w:rPr>
            <w:lang w:val="en-GB" w:eastAsia="zh-CN"/>
          </w:rPr>
          <w:t xml:space="preserve"> </w:t>
        </w:r>
        <w:r>
          <w:rPr>
            <w:rFonts w:ascii="Times New Roman" w:eastAsia="Times New Roman" w:hAnsi="Times New Roman" w:cs="Times New Roman"/>
            <w:i/>
            <w:noProof/>
            <w:sz w:val="20"/>
            <w:szCs w:val="20"/>
            <w:vertAlign w:val="subscript"/>
            <w:lang w:val="en-GB" w:eastAsia="zh-CN" w:bidi="bn-IN"/>
          </w:rPr>
          <w:t>c</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2964C2">
          <w:rPr>
            <w:rFonts w:ascii="Times New Roman" w:eastAsia="Times New Roman" w:hAnsi="Times New Roman" w:cs="Times New Roman"/>
            <w:noProof/>
            <w:sz w:val="20"/>
            <w:szCs w:val="20"/>
            <w:lang w:val="en-GB" w:eastAsia="x-none" w:bidi="bn-IN"/>
          </w:rPr>
          <w:t>)]</w:t>
        </w:r>
        <w:r w:rsidRPr="002964C2">
          <w:rPr>
            <w:rFonts w:ascii="Times New Roman" w:eastAsia="Times New Roman" w:hAnsi="Times New Roman" w:cs="Times New Roman"/>
            <w:sz w:val="20"/>
            <w:szCs w:val="20"/>
            <w:lang w:val="en-GB" w:eastAsia="x-none" w:bidi="bn-IN"/>
          </w:rPr>
          <w:t xml:space="preserve">, </w:t>
        </w:r>
        <w:r w:rsidRPr="001856A3">
          <w:rPr>
            <w:lang w:val="en-GB" w:eastAsia="zh-CN"/>
          </w:rPr>
          <w:t>P</w:t>
        </w:r>
        <w:r w:rsidRPr="001856A3">
          <w:rPr>
            <w:vertAlign w:val="subscript"/>
            <w:lang w:val="en-GB" w:eastAsia="zh-CN"/>
          </w:rPr>
          <w:t>EMAX, EN-DC</w:t>
        </w:r>
        <w:r w:rsidRPr="001856A3">
          <w:rPr>
            <w:lang w:val="en-GB"/>
          </w:rPr>
          <w:t xml:space="preserve">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EN-DC</w:t>
        </w:r>
        <w:r>
          <w:rPr>
            <w:rFonts w:ascii="Times New Roman" w:eastAsia="Times New Roman" w:hAnsi="Times New Roman" w:cs="Times New Roman"/>
            <w:sz w:val="20"/>
            <w:szCs w:val="20"/>
            <w:lang w:val="en-GB" w:eastAsia="x-none" w:bidi="bn-IN"/>
          </w:rPr>
          <w:t>}</w:t>
        </w:r>
      </w:ins>
    </w:p>
    <w:p w14:paraId="0975BCA2" w14:textId="77777777" w:rsidR="00750473" w:rsidRPr="00E968F0" w:rsidRDefault="00750473" w:rsidP="00750473">
      <w:pPr>
        <w:keepLines/>
        <w:tabs>
          <w:tab w:val="center" w:pos="4536"/>
          <w:tab w:val="right" w:pos="9072"/>
        </w:tabs>
        <w:overflowPunct w:val="0"/>
        <w:autoSpaceDE w:val="0"/>
        <w:autoSpaceDN w:val="0"/>
        <w:adjustRightInd w:val="0"/>
        <w:spacing w:after="180" w:line="240" w:lineRule="auto"/>
        <w:textAlignment w:val="baseline"/>
        <w:rPr>
          <w:ins w:id="108" w:author="Akula, Prashanth" w:date="2018-10-10T21:17:00Z"/>
          <w:rFonts w:ascii="Times New Roman" w:eastAsia="Times New Roman" w:hAnsi="Times New Roman" w:cs="Times New Roman"/>
          <w:sz w:val="20"/>
          <w:szCs w:val="20"/>
          <w:lang w:val="en-GB" w:eastAsia="x-none" w:bidi="bn-IN"/>
        </w:rPr>
      </w:pPr>
      <w:ins w:id="109" w:author="Akula, Prashanth" w:date="2018-10-10T21:17:00Z">
        <w:r w:rsidRPr="00E968F0">
          <w:rPr>
            <w:rFonts w:ascii="Times New Roman" w:eastAsia="Times New Roman" w:hAnsi="Times New Roman" w:cs="Times New Roman"/>
            <w:sz w:val="20"/>
            <w:szCs w:val="20"/>
            <w:lang w:val="en-GB" w:eastAsia="x-none" w:bidi="bn-IN"/>
          </w:rPr>
          <w:t>And:</w:t>
        </w:r>
      </w:ins>
    </w:p>
    <w:p w14:paraId="04D24DD3" w14:textId="77777777" w:rsidR="00750473" w:rsidRPr="00E968F0" w:rsidRDefault="00750473" w:rsidP="00750473">
      <w:pPr>
        <w:rPr>
          <w:ins w:id="110" w:author="Akula, Prashanth" w:date="2018-10-10T21:17:00Z"/>
          <w:rFonts w:ascii="Times New Roman" w:hAnsi="Times New Roman" w:cs="Times New Roman"/>
          <w:sz w:val="20"/>
          <w:szCs w:val="20"/>
          <w:lang w:val="en-GB"/>
        </w:rPr>
      </w:pPr>
      <w:ins w:id="111" w:author="Akula, Prashanth" w:date="2018-10-10T21:17:00Z">
        <w:r w:rsidRPr="00E968F0">
          <w:rPr>
            <w:rFonts w:ascii="Times New Roman" w:hAnsi="Times New Roman" w:cs="Times New Roman"/>
            <w:sz w:val="20"/>
            <w:szCs w:val="20"/>
            <w:lang w:val="en-GB"/>
          </w:rPr>
          <w:t>a=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vertAlign w:val="subscript"/>
            <w:lang w:val="en-GB"/>
          </w:rPr>
          <w:t>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proofErr w:type="gramStart"/>
        <w:r w:rsidRPr="00E968F0">
          <w:rPr>
            <w:rFonts w:ascii="Times New Roman" w:hAnsi="Times New Roman" w:cs="Times New Roman"/>
            <w:sz w:val="20"/>
            <w:szCs w:val="20"/>
            <w:vertAlign w:val="subscript"/>
            <w:lang w:val="en-GB"/>
          </w:rPr>
          <w:t>UTRA,</w:t>
        </w:r>
        <w:r w:rsidRPr="00E968F0">
          <w:rPr>
            <w:rFonts w:ascii="Times New Roman" w:hAnsi="Times New Roman" w:cs="Times New Roman"/>
            <w:i/>
            <w:iCs/>
            <w:sz w:val="20"/>
            <w:szCs w:val="20"/>
            <w:vertAlign w:val="subscript"/>
            <w:lang w:val="en-GB"/>
          </w:rPr>
          <w:t>c</w:t>
        </w:r>
        <w:proofErr w:type="spellEnd"/>
        <w:proofErr w:type="gram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xml:space="preserve">) ] &gt; </w:t>
        </w:r>
        <w:r w:rsidRPr="00E968F0">
          <w:rPr>
            <w:rFonts w:ascii="Times New Roman" w:hAnsi="Times New Roman" w:cs="Times New Roman"/>
            <w:sz w:val="20"/>
            <w:szCs w:val="20"/>
            <w:lang w:val="en-GB" w:eastAsia="zh-CN"/>
          </w:rPr>
          <w:t>P_EN-</w:t>
        </w:r>
        <w:proofErr w:type="spellStart"/>
        <w:r w:rsidRPr="00E968F0">
          <w:rPr>
            <w:rFonts w:ascii="Times New Roman" w:hAnsi="Times New Roman" w:cs="Times New Roman"/>
            <w:sz w:val="20"/>
            <w:szCs w:val="20"/>
            <w:lang w:val="en-GB" w:eastAsia="zh-CN"/>
          </w:rPr>
          <w:t>DC_Total</w:t>
        </w:r>
        <w:proofErr w:type="spellEnd"/>
      </w:ins>
    </w:p>
    <w:p w14:paraId="13004942" w14:textId="77777777" w:rsidR="00750473" w:rsidRPr="00E968F0" w:rsidRDefault="00750473" w:rsidP="00750473">
      <w:pPr>
        <w:rPr>
          <w:ins w:id="112" w:author="Akula, Prashanth" w:date="2018-10-10T21:17:00Z"/>
          <w:rFonts w:ascii="Times New Roman" w:hAnsi="Times New Roman" w:cs="Times New Roman"/>
          <w:sz w:val="20"/>
          <w:szCs w:val="20"/>
          <w:lang w:val="en-GB"/>
        </w:rPr>
      </w:pPr>
      <w:ins w:id="113" w:author="Akula, Prashanth" w:date="2018-10-10T21:17:00Z">
        <w:r w:rsidRPr="00E968F0">
          <w:rPr>
            <w:rFonts w:ascii="Times New Roman" w:hAnsi="Times New Roman" w:cs="Times New Roman"/>
            <w:sz w:val="20"/>
            <w:szCs w:val="20"/>
            <w:lang w:val="en-GB"/>
          </w:rPr>
          <w:t>b=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vertAlign w:val="subscript"/>
            <w:lang w:val="en-GB"/>
          </w:rPr>
          <w:t>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proofErr w:type="gramStart"/>
        <w:r w:rsidRPr="00E968F0">
          <w:rPr>
            <w:rFonts w:ascii="Times New Roman" w:hAnsi="Times New Roman" w:cs="Times New Roman"/>
            <w:sz w:val="20"/>
            <w:szCs w:val="20"/>
            <w:vertAlign w:val="subscript"/>
            <w:lang w:val="en-GB"/>
          </w:rPr>
          <w:t>UTRA,</w:t>
        </w:r>
        <w:r w:rsidRPr="00E968F0">
          <w:rPr>
            <w:rFonts w:ascii="Times New Roman" w:hAnsi="Times New Roman" w:cs="Times New Roman"/>
            <w:i/>
            <w:iCs/>
            <w:sz w:val="20"/>
            <w:szCs w:val="20"/>
            <w:vertAlign w:val="subscript"/>
            <w:lang w:val="en-GB"/>
          </w:rPr>
          <w:t>c</w:t>
        </w:r>
        <w:proofErr w:type="spellEnd"/>
        <w:proofErr w:type="gram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X_scale</w:t>
        </w:r>
        <w:proofErr w:type="spellEnd"/>
        <w:r w:rsidRPr="00E968F0">
          <w:rPr>
            <w:rFonts w:ascii="Times New Roman" w:hAnsi="Times New Roman" w:cs="Times New Roman"/>
            <w:sz w:val="20"/>
            <w:szCs w:val="20"/>
            <w:lang w:val="en-GB"/>
          </w:rPr>
          <w:t xml:space="preserve">] &gt; </w:t>
        </w:r>
        <w:r w:rsidRPr="00E968F0">
          <w:rPr>
            <w:rFonts w:ascii="Times New Roman" w:hAnsi="Times New Roman" w:cs="Times New Roman"/>
            <w:sz w:val="20"/>
            <w:szCs w:val="20"/>
            <w:lang w:val="en-GB" w:eastAsia="zh-CN"/>
          </w:rPr>
          <w:t>P_EN-</w:t>
        </w:r>
        <w:proofErr w:type="spellStart"/>
        <w:r w:rsidRPr="00E968F0">
          <w:rPr>
            <w:rFonts w:ascii="Times New Roman" w:hAnsi="Times New Roman" w:cs="Times New Roman"/>
            <w:sz w:val="20"/>
            <w:szCs w:val="20"/>
            <w:lang w:val="en-GB" w:eastAsia="zh-CN"/>
          </w:rPr>
          <w:t>DC_Total</w:t>
        </w:r>
        <w:proofErr w:type="spellEnd"/>
        <w:r w:rsidRPr="00E968F0" w:rsidDel="005B6C9D">
          <w:rPr>
            <w:rFonts w:ascii="Times New Roman" w:hAnsi="Times New Roman" w:cs="Times New Roman"/>
            <w:sz w:val="20"/>
            <w:szCs w:val="20"/>
            <w:lang w:val="en-GB"/>
          </w:rPr>
          <w:t xml:space="preserve"> </w:t>
        </w:r>
      </w:ins>
    </w:p>
    <w:p w14:paraId="0D0725E6" w14:textId="77777777" w:rsidR="00750473" w:rsidRPr="00E968F0" w:rsidRDefault="00750473" w:rsidP="00750473">
      <w:pPr>
        <w:rPr>
          <w:ins w:id="114" w:author="Akula, Prashanth" w:date="2018-10-10T21:17:00Z"/>
          <w:rFonts w:ascii="Times New Roman" w:hAnsi="Times New Roman" w:cs="Times New Roman"/>
          <w:sz w:val="20"/>
          <w:szCs w:val="20"/>
          <w:lang w:val="en-GB"/>
        </w:rPr>
      </w:pPr>
      <w:ins w:id="115" w:author="Akula, Prashanth" w:date="2018-10-10T21:17:00Z">
        <w:r w:rsidRPr="00E968F0">
          <w:rPr>
            <w:rFonts w:ascii="Times New Roman" w:hAnsi="Times New Roman" w:cs="Times New Roman"/>
            <w:sz w:val="20"/>
            <w:szCs w:val="20"/>
            <w:lang w:val="en-GB"/>
          </w:rPr>
          <w:lastRenderedPageBreak/>
          <w:t>If a= FALSE</w:t>
        </w:r>
      </w:ins>
    </w:p>
    <w:p w14:paraId="66458F84" w14:textId="77777777" w:rsidR="00750473" w:rsidRPr="00E968F0" w:rsidRDefault="00750473" w:rsidP="00750473">
      <w:pPr>
        <w:ind w:left="1304"/>
        <w:rPr>
          <w:ins w:id="116" w:author="Akula, Prashanth" w:date="2018-10-10T21:17:00Z"/>
          <w:rFonts w:ascii="Times New Roman" w:hAnsi="Times New Roman" w:cs="Times New Roman"/>
          <w:sz w:val="20"/>
          <w:szCs w:val="20"/>
          <w:lang w:val="en-GB"/>
        </w:rPr>
      </w:pPr>
      <w:ins w:id="117" w:author="Akula, Prashanth" w:date="2018-10-10T21:17:00Z">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CMAX_ EN-DC _L</w:t>
        </w:r>
        <w:r w:rsidRPr="00E968F0">
          <w:rPr>
            <w:rFonts w:ascii="Times New Roman" w:hAnsi="Times New Roman" w:cs="Times New Roman"/>
            <w:sz w:val="20"/>
            <w:szCs w:val="20"/>
            <w:lang w:val="en-GB"/>
          </w:rPr>
          <w:t>(</w:t>
        </w:r>
        <w:proofErr w:type="spellStart"/>
        <w:proofErr w:type="gramStart"/>
        <w:r w:rsidRPr="00E968F0">
          <w:rPr>
            <w:rFonts w:ascii="Times New Roman" w:hAnsi="Times New Roman" w:cs="Times New Roman"/>
            <w:i/>
            <w:iCs/>
            <w:sz w:val="20"/>
            <w:szCs w:val="20"/>
            <w:lang w:val="en-GB"/>
          </w:rPr>
          <w:t>p,q</w:t>
        </w:r>
        <w:proofErr w:type="spellEnd"/>
        <w:proofErr w:type="gramEnd"/>
        <w:r w:rsidRPr="00E968F0">
          <w:rPr>
            <w:rFonts w:ascii="Times New Roman" w:hAnsi="Times New Roman" w:cs="Times New Roman"/>
            <w:sz w:val="20"/>
            <w:szCs w:val="20"/>
            <w:lang w:val="en-GB"/>
          </w:rPr>
          <w:t>) = MIN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lang w:val="en-GB"/>
          </w:rPr>
          <w:t xml:space="preserve"> </w:t>
        </w:r>
        <w:r w:rsidRPr="00E968F0">
          <w:rPr>
            <w:rFonts w:ascii="Times New Roman" w:hAnsi="Times New Roman" w:cs="Times New Roman"/>
            <w:sz w:val="20"/>
            <w:szCs w:val="20"/>
            <w:vertAlign w:val="subscript"/>
            <w:lang w:val="en-GB"/>
          </w:rPr>
          <w:t>L 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r w:rsidRPr="00E968F0">
          <w:rPr>
            <w:rFonts w:ascii="Times New Roman" w:hAnsi="Times New Roman" w:cs="Times New Roman"/>
            <w:sz w:val="20"/>
            <w:szCs w:val="20"/>
            <w:vertAlign w:val="subscript"/>
            <w:lang w:val="en-GB"/>
          </w:rPr>
          <w:t>UTRA,</w:t>
        </w:r>
        <w:r w:rsidRPr="00E968F0">
          <w:rPr>
            <w:rFonts w:ascii="Times New Roman" w:hAnsi="Times New Roman" w:cs="Times New Roman"/>
            <w:i/>
            <w:iCs/>
            <w:sz w:val="20"/>
            <w:szCs w:val="20"/>
            <w:vertAlign w:val="subscript"/>
            <w:lang w:val="en-GB"/>
          </w:rPr>
          <w:t>c</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 xml:space="preserve">) +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vertAlign w:val="subscript"/>
            <w:lang w:val="en-GB"/>
          </w:rPr>
          <w:t>L,f,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sz w:val="20"/>
            <w:szCs w:val="20"/>
            <w:lang w:val="en-GB"/>
          </w:rPr>
          <w:t xml:space="preserve"> </w:t>
        </w:r>
        <w:r w:rsidRPr="00E968F0">
          <w:rPr>
            <w:rFonts w:ascii="Times New Roman" w:hAnsi="Times New Roman" w:cs="Times New Roman"/>
            <w:i/>
            <w:iCs/>
            <w:sz w:val="20"/>
            <w:szCs w:val="20"/>
            <w:vertAlign w:val="subscript"/>
            <w:lang w:val="en-GB"/>
          </w:rPr>
          <w:t>c</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P</w:t>
        </w:r>
        <w:r w:rsidRPr="00E968F0">
          <w:rPr>
            <w:rFonts w:ascii="Times New Roman" w:hAnsi="Times New Roman" w:cs="Times New Roman"/>
            <w:sz w:val="20"/>
            <w:szCs w:val="20"/>
            <w:vertAlign w:val="subscript"/>
            <w:lang w:val="en-GB"/>
          </w:rPr>
          <w:t>EMAX, EN-DC</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PowerClass</w:t>
        </w:r>
        <w:proofErr w:type="spellEnd"/>
        <w:r w:rsidRPr="00E968F0">
          <w:rPr>
            <w:rFonts w:ascii="Times New Roman" w:hAnsi="Times New Roman" w:cs="Times New Roman"/>
            <w:sz w:val="20"/>
            <w:szCs w:val="20"/>
            <w:vertAlign w:val="subscript"/>
            <w:lang w:val="en-GB"/>
          </w:rPr>
          <w:t>, EN-DC</w:t>
        </w:r>
        <w:r w:rsidRPr="00E968F0">
          <w:rPr>
            <w:rFonts w:ascii="Times New Roman" w:hAnsi="Times New Roman" w:cs="Times New Roman"/>
            <w:sz w:val="20"/>
            <w:szCs w:val="20"/>
            <w:lang w:val="en-GB"/>
          </w:rPr>
          <w:t>}</w:t>
        </w:r>
      </w:ins>
    </w:p>
    <w:p w14:paraId="159FA62E" w14:textId="77777777" w:rsidR="00750473" w:rsidRPr="001856A3" w:rsidRDefault="00750473" w:rsidP="00750473">
      <w:pPr>
        <w:rPr>
          <w:ins w:id="118" w:author="Akula, Prashanth" w:date="2018-10-10T21:17:00Z"/>
          <w:rFonts w:ascii="Times New Roman" w:hAnsi="Times New Roman" w:cs="Times New Roman"/>
          <w:sz w:val="20"/>
          <w:szCs w:val="20"/>
          <w:lang w:val="en-US"/>
        </w:rPr>
      </w:pPr>
      <w:ins w:id="119" w:author="Akula, Prashanth" w:date="2018-10-10T21:17:00Z">
        <w:r w:rsidRPr="001856A3">
          <w:rPr>
            <w:rFonts w:ascii="Times New Roman" w:hAnsi="Times New Roman" w:cs="Times New Roman"/>
            <w:sz w:val="20"/>
            <w:szCs w:val="20"/>
            <w:lang w:val="en-US"/>
          </w:rPr>
          <w:t>ELSE If (a=TRUE) AND (b=FALSE)</w:t>
        </w:r>
      </w:ins>
    </w:p>
    <w:p w14:paraId="28B6E36B" w14:textId="77777777" w:rsidR="00750473" w:rsidRPr="001856A3" w:rsidRDefault="00750473" w:rsidP="00750473">
      <w:pPr>
        <w:tabs>
          <w:tab w:val="left" w:pos="3960"/>
        </w:tabs>
        <w:ind w:left="1304"/>
        <w:rPr>
          <w:ins w:id="120" w:author="Akula, Prashanth" w:date="2018-10-10T21:17:00Z"/>
          <w:rFonts w:ascii="Times New Roman" w:hAnsi="Times New Roman" w:cs="Times New Roman"/>
          <w:sz w:val="20"/>
          <w:szCs w:val="20"/>
          <w:lang w:val="en-US"/>
        </w:rPr>
      </w:pPr>
      <w:ins w:id="121" w:author="Akula, Prashanth" w:date="2018-10-10T21:17:00Z">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CMAX_ EN-DC _L</w:t>
        </w:r>
        <w:r w:rsidRPr="001856A3">
          <w:rPr>
            <w:rFonts w:ascii="Times New Roman" w:hAnsi="Times New Roman" w:cs="Times New Roman"/>
            <w:sz w:val="20"/>
            <w:szCs w:val="20"/>
            <w:lang w:val="en-US"/>
          </w:rPr>
          <w:t>(</w:t>
        </w:r>
        <w:proofErr w:type="spellStart"/>
        <w:proofErr w:type="gramStart"/>
        <w:r w:rsidRPr="001856A3">
          <w:rPr>
            <w:rFonts w:ascii="Times New Roman" w:hAnsi="Times New Roman" w:cs="Times New Roman"/>
            <w:i/>
            <w:iCs/>
            <w:sz w:val="20"/>
            <w:szCs w:val="20"/>
            <w:lang w:val="en-US"/>
          </w:rPr>
          <w:t>p,q</w:t>
        </w:r>
        <w:proofErr w:type="spellEnd"/>
        <w:proofErr w:type="gramEnd"/>
        <w:r w:rsidRPr="001856A3">
          <w:rPr>
            <w:rFonts w:ascii="Times New Roman" w:hAnsi="Times New Roman" w:cs="Times New Roman"/>
            <w:sz w:val="20"/>
            <w:szCs w:val="20"/>
            <w:lang w:val="en-US"/>
          </w:rPr>
          <w:t>) = MIN {10 log</w:t>
        </w:r>
        <w:r w:rsidRPr="001856A3">
          <w:rPr>
            <w:rFonts w:ascii="Times New Roman" w:hAnsi="Times New Roman" w:cs="Times New Roman"/>
            <w:sz w:val="20"/>
            <w:szCs w:val="20"/>
            <w:vertAlign w:val="subscript"/>
            <w:lang w:val="en-US"/>
          </w:rPr>
          <w:t>10</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w:t>
        </w:r>
        <w:proofErr w:type="spellEnd"/>
        <w:r w:rsidRPr="001856A3">
          <w:rPr>
            <w:rFonts w:ascii="Times New Roman" w:hAnsi="Times New Roman" w:cs="Times New Roman"/>
            <w:sz w:val="20"/>
            <w:szCs w:val="20"/>
            <w:lang w:val="en-US"/>
          </w:rPr>
          <w:t xml:space="preserve"> </w:t>
        </w:r>
        <w:r w:rsidRPr="001856A3">
          <w:rPr>
            <w:rFonts w:ascii="Times New Roman" w:hAnsi="Times New Roman" w:cs="Times New Roman"/>
            <w:sz w:val="20"/>
            <w:szCs w:val="20"/>
            <w:vertAlign w:val="subscript"/>
            <w:lang w:val="en-US"/>
          </w:rPr>
          <w:t>L _</w:t>
        </w:r>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vertAlign w:val="subscript"/>
            <w:lang w:val="en-US"/>
          </w:rPr>
          <w:t>E-</w:t>
        </w:r>
        <w:proofErr w:type="spellStart"/>
        <w:r w:rsidRPr="001856A3">
          <w:rPr>
            <w:rFonts w:ascii="Times New Roman" w:hAnsi="Times New Roman" w:cs="Times New Roman"/>
            <w:sz w:val="20"/>
            <w:szCs w:val="20"/>
            <w:vertAlign w:val="subscript"/>
            <w:lang w:val="en-US"/>
          </w:rPr>
          <w:t>UTRA,</w:t>
        </w:r>
        <w:r w:rsidRPr="001856A3">
          <w:rPr>
            <w:rFonts w:ascii="Times New Roman" w:hAnsi="Times New Roman" w:cs="Times New Roman"/>
            <w:i/>
            <w:iCs/>
            <w:sz w:val="20"/>
            <w:szCs w:val="20"/>
            <w:vertAlign w:val="subscript"/>
            <w:lang w:val="en-US"/>
          </w:rPr>
          <w:t>c</w:t>
        </w:r>
        <w:proofErr w:type="spellEnd"/>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lang w:val="en-US"/>
          </w:rPr>
          <w:t>(</w:t>
        </w:r>
        <w:r w:rsidRPr="001856A3">
          <w:rPr>
            <w:rFonts w:ascii="Times New Roman" w:hAnsi="Times New Roman" w:cs="Times New Roman"/>
            <w:i/>
            <w:iCs/>
            <w:sz w:val="20"/>
            <w:szCs w:val="20"/>
            <w:lang w:val="en-US"/>
          </w:rPr>
          <w:t>p</w:t>
        </w:r>
        <w:r w:rsidRPr="001856A3">
          <w:rPr>
            <w:rFonts w:ascii="Times New Roman" w:hAnsi="Times New Roman" w:cs="Times New Roman"/>
            <w:sz w:val="20"/>
            <w:szCs w:val="20"/>
            <w:lang w:val="en-US"/>
          </w:rPr>
          <w:t xml:space="preserve">) +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w:t>
        </w:r>
        <w:proofErr w:type="spellEnd"/>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vertAlign w:val="subscript"/>
            <w:lang w:val="en-US"/>
          </w:rPr>
          <w:t>L,f,</w:t>
        </w:r>
        <w:r w:rsidRPr="001856A3">
          <w:rPr>
            <w:rFonts w:ascii="Times New Roman" w:hAnsi="Times New Roman" w:cs="Times New Roman"/>
            <w:i/>
            <w:iCs/>
            <w:sz w:val="20"/>
            <w:szCs w:val="20"/>
            <w:vertAlign w:val="subscript"/>
            <w:lang w:val="en-US"/>
          </w:rPr>
          <w:t>c,,NR</w:t>
        </w:r>
        <w:proofErr w:type="spellEnd"/>
        <w:r w:rsidRPr="001856A3">
          <w:rPr>
            <w:rFonts w:ascii="Times New Roman" w:hAnsi="Times New Roman" w:cs="Times New Roman"/>
            <w:sz w:val="20"/>
            <w:szCs w:val="20"/>
            <w:lang w:val="en-US"/>
          </w:rPr>
          <w:t xml:space="preserve"> </w:t>
        </w:r>
        <w:r w:rsidRPr="001856A3">
          <w:rPr>
            <w:rFonts w:ascii="Times New Roman" w:hAnsi="Times New Roman" w:cs="Times New Roman"/>
            <w:i/>
            <w:iCs/>
            <w:sz w:val="20"/>
            <w:szCs w:val="20"/>
            <w:vertAlign w:val="subscript"/>
            <w:lang w:val="en-US"/>
          </w:rPr>
          <w:t>c</w:t>
        </w:r>
        <w:r w:rsidRPr="001856A3">
          <w:rPr>
            <w:rFonts w:ascii="Times New Roman" w:hAnsi="Times New Roman" w:cs="Times New Roman"/>
            <w:sz w:val="20"/>
            <w:szCs w:val="20"/>
            <w:lang w:val="en-US"/>
          </w:rPr>
          <w:t>(</w:t>
        </w:r>
        <w:r w:rsidRPr="001856A3">
          <w:rPr>
            <w:rFonts w:ascii="Times New Roman" w:hAnsi="Times New Roman" w:cs="Times New Roman"/>
            <w:i/>
            <w:iCs/>
            <w:sz w:val="20"/>
            <w:szCs w:val="20"/>
            <w:lang w:val="en-US"/>
          </w:rPr>
          <w:t>q</w:t>
        </w:r>
        <w:r w:rsidRPr="001856A3">
          <w:rPr>
            <w:rFonts w:ascii="Times New Roman" w:hAnsi="Times New Roman" w:cs="Times New Roman"/>
            <w:sz w:val="20"/>
            <w:szCs w:val="20"/>
            <w:lang w:val="en-US"/>
          </w:rPr>
          <w:t>) /</w:t>
        </w:r>
        <w:proofErr w:type="spellStart"/>
        <w:r>
          <w:rPr>
            <w:rFonts w:ascii="Times New Roman" w:hAnsi="Times New Roman" w:cs="Times New Roman"/>
            <w:sz w:val="20"/>
            <w:szCs w:val="20"/>
            <w:lang w:val="en-US"/>
          </w:rPr>
          <w:t>X_scale</w:t>
        </w:r>
        <w:proofErr w:type="spellEnd"/>
        <w:r w:rsidRPr="001856A3">
          <w:rPr>
            <w:rFonts w:ascii="Times New Roman" w:hAnsi="Times New Roman" w:cs="Times New Roman"/>
            <w:sz w:val="20"/>
            <w:szCs w:val="20"/>
            <w:lang w:val="en-US"/>
          </w:rPr>
          <w:t xml:space="preserve"> ], P</w:t>
        </w:r>
        <w:r w:rsidRPr="001856A3">
          <w:rPr>
            <w:rFonts w:ascii="Times New Roman" w:hAnsi="Times New Roman" w:cs="Times New Roman"/>
            <w:sz w:val="20"/>
            <w:szCs w:val="20"/>
            <w:vertAlign w:val="subscript"/>
            <w:lang w:val="en-US"/>
          </w:rPr>
          <w:t>EMAX, EN-DC</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PowerClass</w:t>
        </w:r>
        <w:proofErr w:type="spellEnd"/>
        <w:r w:rsidRPr="001856A3">
          <w:rPr>
            <w:rFonts w:ascii="Times New Roman" w:hAnsi="Times New Roman" w:cs="Times New Roman"/>
            <w:sz w:val="20"/>
            <w:szCs w:val="20"/>
            <w:vertAlign w:val="subscript"/>
            <w:lang w:val="en-US"/>
          </w:rPr>
          <w:t>, EN-DC</w:t>
        </w:r>
        <w:r w:rsidRPr="001856A3">
          <w:rPr>
            <w:rFonts w:ascii="Times New Roman" w:hAnsi="Times New Roman" w:cs="Times New Roman"/>
            <w:sz w:val="20"/>
            <w:szCs w:val="20"/>
            <w:lang w:val="en-US"/>
          </w:rPr>
          <w:t>}</w:t>
        </w:r>
      </w:ins>
    </w:p>
    <w:p w14:paraId="0B3F35E6" w14:textId="77777777" w:rsidR="00750473" w:rsidRPr="001856A3" w:rsidRDefault="00750473" w:rsidP="00750473">
      <w:pPr>
        <w:rPr>
          <w:ins w:id="122" w:author="Akula, Prashanth" w:date="2018-10-10T21:17:00Z"/>
          <w:rFonts w:ascii="Times New Roman" w:hAnsi="Times New Roman" w:cs="Times New Roman"/>
          <w:sz w:val="20"/>
          <w:szCs w:val="20"/>
          <w:lang w:val="en-US"/>
        </w:rPr>
      </w:pPr>
      <w:ins w:id="123" w:author="Akula, Prashanth" w:date="2018-10-10T21:17:00Z">
        <w:r w:rsidRPr="001856A3">
          <w:rPr>
            <w:rFonts w:ascii="Times New Roman" w:hAnsi="Times New Roman" w:cs="Times New Roman"/>
            <w:sz w:val="20"/>
            <w:szCs w:val="20"/>
            <w:lang w:val="en-US"/>
          </w:rPr>
          <w:t>ELSE If b= TRUE</w:t>
        </w:r>
      </w:ins>
    </w:p>
    <w:p w14:paraId="13036A9C" w14:textId="77777777" w:rsidR="00750473" w:rsidRPr="001856A3" w:rsidRDefault="00750473" w:rsidP="00750473">
      <w:pPr>
        <w:ind w:left="1304"/>
        <w:rPr>
          <w:ins w:id="124" w:author="Akula, Prashanth" w:date="2018-10-10T21:17:00Z"/>
          <w:rFonts w:ascii="Times New Roman" w:eastAsia="Times New Roman" w:hAnsi="Times New Roman" w:cs="Times New Roman"/>
          <w:strike/>
          <w:sz w:val="20"/>
          <w:szCs w:val="20"/>
          <w:lang w:val="en-GB" w:eastAsia="x-none" w:bidi="bn-IN"/>
        </w:rPr>
      </w:pPr>
      <w:ins w:id="125" w:author="Akula, Prashanth" w:date="2018-10-10T21:17:00Z">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CMAX_ EN-DC _L</w:t>
        </w:r>
        <w:r w:rsidRPr="001856A3">
          <w:rPr>
            <w:rFonts w:ascii="Times New Roman" w:hAnsi="Times New Roman" w:cs="Times New Roman"/>
            <w:sz w:val="20"/>
            <w:szCs w:val="20"/>
            <w:lang w:val="en-US"/>
          </w:rPr>
          <w:t>(</w:t>
        </w:r>
        <w:proofErr w:type="spellStart"/>
        <w:proofErr w:type="gramStart"/>
        <w:r w:rsidRPr="001856A3">
          <w:rPr>
            <w:rFonts w:ascii="Times New Roman" w:hAnsi="Times New Roman" w:cs="Times New Roman"/>
            <w:i/>
            <w:iCs/>
            <w:sz w:val="20"/>
            <w:szCs w:val="20"/>
            <w:lang w:val="en-US"/>
          </w:rPr>
          <w:t>p,q</w:t>
        </w:r>
        <w:proofErr w:type="spellEnd"/>
        <w:proofErr w:type="gramEnd"/>
        <w:r w:rsidRPr="001856A3">
          <w:rPr>
            <w:rFonts w:ascii="Times New Roman" w:hAnsi="Times New Roman" w:cs="Times New Roman"/>
            <w:sz w:val="20"/>
            <w:szCs w:val="20"/>
            <w:lang w:val="en-US"/>
          </w:rPr>
          <w:t>) = MIN {10 log</w:t>
        </w:r>
        <w:r w:rsidRPr="001856A3">
          <w:rPr>
            <w:rFonts w:ascii="Times New Roman" w:hAnsi="Times New Roman" w:cs="Times New Roman"/>
            <w:sz w:val="20"/>
            <w:szCs w:val="20"/>
            <w:vertAlign w:val="subscript"/>
            <w:lang w:val="en-US"/>
          </w:rPr>
          <w:t>10</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w:t>
        </w:r>
        <w:proofErr w:type="spellEnd"/>
        <w:r w:rsidRPr="001856A3">
          <w:rPr>
            <w:rFonts w:ascii="Times New Roman" w:hAnsi="Times New Roman" w:cs="Times New Roman"/>
            <w:sz w:val="20"/>
            <w:szCs w:val="20"/>
            <w:lang w:val="en-US"/>
          </w:rPr>
          <w:t xml:space="preserve"> </w:t>
        </w:r>
        <w:r w:rsidRPr="001856A3">
          <w:rPr>
            <w:rFonts w:ascii="Times New Roman" w:hAnsi="Times New Roman" w:cs="Times New Roman"/>
            <w:sz w:val="20"/>
            <w:szCs w:val="20"/>
            <w:vertAlign w:val="subscript"/>
            <w:lang w:val="en-US"/>
          </w:rPr>
          <w:t>L _</w:t>
        </w:r>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vertAlign w:val="subscript"/>
            <w:lang w:val="en-US"/>
          </w:rPr>
          <w:t>E-</w:t>
        </w:r>
        <w:proofErr w:type="spellStart"/>
        <w:r w:rsidRPr="001856A3">
          <w:rPr>
            <w:rFonts w:ascii="Times New Roman" w:hAnsi="Times New Roman" w:cs="Times New Roman"/>
            <w:sz w:val="20"/>
            <w:szCs w:val="20"/>
            <w:vertAlign w:val="subscript"/>
            <w:lang w:val="en-US"/>
          </w:rPr>
          <w:t>UTRA,</w:t>
        </w:r>
        <w:r w:rsidRPr="001856A3">
          <w:rPr>
            <w:rFonts w:ascii="Times New Roman" w:hAnsi="Times New Roman" w:cs="Times New Roman"/>
            <w:i/>
            <w:iCs/>
            <w:sz w:val="20"/>
            <w:szCs w:val="20"/>
            <w:vertAlign w:val="subscript"/>
            <w:lang w:val="en-US"/>
          </w:rPr>
          <w:t>c</w:t>
        </w:r>
        <w:proofErr w:type="spellEnd"/>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lang w:val="en-US"/>
          </w:rPr>
          <w:t>(</w:t>
        </w:r>
        <w:r w:rsidRPr="001856A3">
          <w:rPr>
            <w:rFonts w:ascii="Times New Roman" w:hAnsi="Times New Roman" w:cs="Times New Roman"/>
            <w:i/>
            <w:iCs/>
            <w:sz w:val="20"/>
            <w:szCs w:val="20"/>
            <w:lang w:val="en-US"/>
          </w:rPr>
          <w:t>p</w:t>
        </w:r>
        <w:r w:rsidRPr="001856A3">
          <w:rPr>
            <w:rFonts w:ascii="Times New Roman" w:hAnsi="Times New Roman" w:cs="Times New Roman"/>
            <w:sz w:val="20"/>
            <w:szCs w:val="20"/>
            <w:lang w:val="en-US"/>
          </w:rPr>
          <w:t>) ], P</w:t>
        </w:r>
        <w:r w:rsidRPr="001856A3">
          <w:rPr>
            <w:rFonts w:ascii="Times New Roman" w:hAnsi="Times New Roman" w:cs="Times New Roman"/>
            <w:sz w:val="20"/>
            <w:szCs w:val="20"/>
            <w:vertAlign w:val="subscript"/>
            <w:lang w:val="en-US"/>
          </w:rPr>
          <w:t>EMAX, EN-DC</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PowerClass</w:t>
        </w:r>
        <w:proofErr w:type="spellEnd"/>
        <w:r w:rsidRPr="001856A3">
          <w:rPr>
            <w:rFonts w:ascii="Times New Roman" w:hAnsi="Times New Roman" w:cs="Times New Roman"/>
            <w:sz w:val="20"/>
            <w:szCs w:val="20"/>
            <w:vertAlign w:val="subscript"/>
            <w:lang w:val="en-US"/>
          </w:rPr>
          <w:t>, EN-DC</w:t>
        </w:r>
        <w:r w:rsidRPr="001856A3">
          <w:rPr>
            <w:rFonts w:ascii="Times New Roman" w:hAnsi="Times New Roman" w:cs="Times New Roman"/>
            <w:sz w:val="20"/>
            <w:szCs w:val="20"/>
            <w:lang w:val="en-US"/>
          </w:rPr>
          <w:t>}</w:t>
        </w:r>
      </w:ins>
    </w:p>
    <w:p w14:paraId="051DA30A" w14:textId="77777777" w:rsidR="00750473" w:rsidRDefault="00750473" w:rsidP="00750473">
      <w:pPr>
        <w:spacing w:after="160" w:line="256" w:lineRule="auto"/>
        <w:rPr>
          <w:ins w:id="126" w:author="Akula, Prashanth" w:date="2018-10-10T21:17:00Z"/>
          <w:rFonts w:ascii="Times New Roman" w:eastAsia="Calibri" w:hAnsi="Times New Roman" w:cs="Times New Roman"/>
          <w:sz w:val="20"/>
          <w:szCs w:val="20"/>
          <w:lang w:val="en-US"/>
        </w:rPr>
      </w:pPr>
      <w:ins w:id="127" w:author="Akula, Prashanth" w:date="2018-10-10T21:17:00Z">
        <w:r>
          <w:rPr>
            <w:rFonts w:ascii="Times New Roman" w:eastAsia="Calibri" w:hAnsi="Times New Roman" w:cs="Times New Roman"/>
            <w:sz w:val="20"/>
            <w:szCs w:val="20"/>
            <w:lang w:val="en-US"/>
          </w:rPr>
          <w:t xml:space="preserve">where </w:t>
        </w:r>
      </w:ins>
    </w:p>
    <w:p w14:paraId="5D046B3B" w14:textId="77777777" w:rsidR="00750473" w:rsidRPr="001A7EBF" w:rsidRDefault="00750473" w:rsidP="00750473">
      <w:pPr>
        <w:numPr>
          <w:ilvl w:val="0"/>
          <w:numId w:val="38"/>
        </w:numPr>
        <w:spacing w:after="160" w:line="256" w:lineRule="auto"/>
        <w:rPr>
          <w:ins w:id="128" w:author="Akula, Prashanth" w:date="2018-10-10T21:17:00Z"/>
          <w:rFonts w:ascii="Times New Roman" w:eastAsia="Calibri" w:hAnsi="Times New Roman" w:cs="Times New Roman"/>
          <w:sz w:val="20"/>
          <w:szCs w:val="20"/>
          <w:lang w:val="en-US" w:bidi="bn-IN"/>
        </w:rPr>
      </w:pPr>
      <w:ins w:id="129"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H</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r w:rsidRPr="001856A3">
          <w:rPr>
            <w:rFonts w:ascii="Times New Roman" w:eastAsia="SimSun" w:hAnsi="Times New Roman" w:cs="Times New Roman"/>
            <w:sz w:val="20"/>
            <w:szCs w:val="20"/>
            <w:vertAlign w:val="subscript"/>
            <w:lang w:val="en-US" w:bidi="bn-IN"/>
          </w:rPr>
          <w:t>E-</w:t>
        </w:r>
        <w:proofErr w:type="gramStart"/>
        <w:r w:rsidRPr="001856A3">
          <w:rPr>
            <w:rFonts w:ascii="Times New Roman" w:eastAsia="SimSun" w:hAnsi="Times New Roman" w:cs="Times New Roman"/>
            <w:sz w:val="20"/>
            <w:szCs w:val="20"/>
            <w:vertAlign w:val="subscript"/>
            <w:lang w:val="en-US" w:bidi="bn-IN"/>
          </w:rPr>
          <w:t>UTRA</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p</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E-UTRA higher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0D92A3E8" w14:textId="77777777" w:rsidR="00750473" w:rsidRPr="001A7EBF" w:rsidRDefault="00750473" w:rsidP="00750473">
      <w:pPr>
        <w:numPr>
          <w:ilvl w:val="0"/>
          <w:numId w:val="38"/>
        </w:numPr>
        <w:spacing w:after="160" w:line="256" w:lineRule="auto"/>
        <w:rPr>
          <w:ins w:id="130" w:author="Akula, Prashanth" w:date="2018-10-10T21:17:00Z"/>
          <w:rFonts w:ascii="Times New Roman" w:eastAsia="Calibri" w:hAnsi="Times New Roman" w:cs="Times New Roman"/>
          <w:sz w:val="20"/>
          <w:szCs w:val="20"/>
          <w:lang w:val="en-US" w:bidi="bn-IN"/>
        </w:rPr>
      </w:pPr>
      <w:ins w:id="131"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H</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proofErr w:type="gramStart"/>
        <w:r w:rsidRPr="001856A3">
          <w:rPr>
            <w:rFonts w:ascii="Times New Roman" w:eastAsia="SimSun" w:hAnsi="Times New Roman" w:cs="Times New Roman"/>
            <w:sz w:val="20"/>
            <w:szCs w:val="20"/>
            <w:vertAlign w:val="subscript"/>
            <w:lang w:val="en-US" w:bidi="bn-IN"/>
          </w:rPr>
          <w:t>NR</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q</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NR higher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4DA6BD38" w14:textId="77777777" w:rsidR="00750473" w:rsidRPr="005C3811" w:rsidRDefault="00750473" w:rsidP="00750473">
      <w:pPr>
        <w:numPr>
          <w:ilvl w:val="0"/>
          <w:numId w:val="38"/>
        </w:numPr>
        <w:spacing w:after="160" w:line="256" w:lineRule="auto"/>
        <w:rPr>
          <w:ins w:id="132" w:author="Akula, Prashanth" w:date="2018-10-10T21:17:00Z"/>
          <w:rFonts w:ascii="Times New Roman" w:eastAsia="Calibri" w:hAnsi="Times New Roman" w:cs="Times New Roman"/>
          <w:sz w:val="20"/>
          <w:szCs w:val="20"/>
          <w:lang w:val="en-US" w:bidi="bn-IN"/>
        </w:rPr>
      </w:pPr>
      <w:ins w:id="133"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L</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r w:rsidRPr="001856A3">
          <w:rPr>
            <w:rFonts w:ascii="Times New Roman" w:eastAsia="SimSun" w:hAnsi="Times New Roman" w:cs="Times New Roman"/>
            <w:sz w:val="20"/>
            <w:szCs w:val="20"/>
            <w:vertAlign w:val="subscript"/>
            <w:lang w:val="en-US" w:bidi="bn-IN"/>
          </w:rPr>
          <w:t>E-</w:t>
        </w:r>
        <w:proofErr w:type="gramStart"/>
        <w:r w:rsidRPr="001856A3">
          <w:rPr>
            <w:rFonts w:ascii="Times New Roman" w:eastAsia="SimSun" w:hAnsi="Times New Roman" w:cs="Times New Roman"/>
            <w:sz w:val="20"/>
            <w:szCs w:val="20"/>
            <w:vertAlign w:val="subscript"/>
            <w:lang w:val="en-US" w:bidi="bn-IN"/>
          </w:rPr>
          <w:t>UTRA</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p</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E-UTRA lower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10B5E131" w14:textId="77777777" w:rsidR="00750473" w:rsidRPr="001A7EBF" w:rsidRDefault="00750473" w:rsidP="00750473">
      <w:pPr>
        <w:numPr>
          <w:ilvl w:val="0"/>
          <w:numId w:val="38"/>
        </w:numPr>
        <w:spacing w:after="160" w:line="256" w:lineRule="auto"/>
        <w:rPr>
          <w:ins w:id="134" w:author="Akula, Prashanth" w:date="2018-10-10T21:17:00Z"/>
          <w:rFonts w:ascii="Times New Roman" w:eastAsia="Calibri" w:hAnsi="Times New Roman" w:cs="Times New Roman"/>
          <w:sz w:val="20"/>
          <w:szCs w:val="20"/>
          <w:lang w:val="en-US" w:bidi="bn-IN"/>
        </w:rPr>
      </w:pPr>
      <w:ins w:id="135" w:author="Akula, Prashanth" w:date="2018-10-10T21:17:00Z">
        <w:r w:rsidRPr="0069697A">
          <w:rPr>
            <w:rFonts w:ascii="Times New Roman" w:eastAsia="Times New Roman" w:hAnsi="Times New Roman" w:cs="Times New Roman"/>
            <w:noProof/>
            <w:sz w:val="20"/>
            <w:szCs w:val="20"/>
            <w:lang w:val="en-GB" w:eastAsia="x-none" w:bidi="bn-IN"/>
          </w:rPr>
          <w:t>p</w:t>
        </w:r>
        <w:r w:rsidRPr="0069697A">
          <w:rPr>
            <w:rFonts w:ascii="Times New Roman" w:eastAsia="Times New Roman" w:hAnsi="Times New Roman" w:cs="Times New Roman"/>
            <w:noProof/>
            <w:sz w:val="20"/>
            <w:szCs w:val="20"/>
            <w:vertAlign w:val="subscript"/>
            <w:lang w:val="en-GB" w:eastAsia="x-none" w:bidi="bn-IN"/>
          </w:rPr>
          <w:t>CMAX</w:t>
        </w:r>
        <w:r w:rsidRPr="0069697A">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L</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proofErr w:type="gramStart"/>
        <w:r w:rsidRPr="001856A3">
          <w:rPr>
            <w:rFonts w:ascii="Times New Roman" w:eastAsia="SimSun" w:hAnsi="Times New Roman" w:cs="Times New Roman"/>
            <w:sz w:val="20"/>
            <w:szCs w:val="20"/>
            <w:vertAlign w:val="subscript"/>
            <w:lang w:val="en-US" w:bidi="bn-IN"/>
          </w:rPr>
          <w:t>NR,</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q</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NR lower limit of the maximum configured power </w:t>
        </w:r>
        <w:r w:rsidRPr="001A7EBF">
          <w:rPr>
            <w:rFonts w:ascii="Times New Roman" w:eastAsia="Calibri" w:hAnsi="Times New Roman" w:cs="Times New Roman"/>
            <w:sz w:val="20"/>
            <w:szCs w:val="20"/>
            <w:lang w:val="en-US" w:bidi="bn-IN"/>
          </w:rPr>
          <w:t>expressed in linear scale;</w:t>
        </w:r>
      </w:ins>
    </w:p>
    <w:p w14:paraId="2C8CD218" w14:textId="77777777" w:rsidR="00750473" w:rsidRPr="00E968F0" w:rsidRDefault="00750473" w:rsidP="00750473">
      <w:pPr>
        <w:numPr>
          <w:ilvl w:val="0"/>
          <w:numId w:val="38"/>
        </w:numPr>
        <w:spacing w:after="0" w:line="240" w:lineRule="auto"/>
        <w:rPr>
          <w:ins w:id="136" w:author="Akula, Prashanth" w:date="2018-10-10T21:17:00Z"/>
          <w:rFonts w:ascii="Times New Roman" w:eastAsia="SimSun" w:hAnsi="Times New Roman" w:cs="Times New Roman"/>
          <w:lang w:val="en-US" w:bidi="bn-IN"/>
        </w:rPr>
      </w:pPr>
      <w:proofErr w:type="spellStart"/>
      <w:ins w:id="137" w:author="Akula, Prashanth" w:date="2018-10-10T21:17:00Z">
        <w:r w:rsidRPr="005C3811">
          <w:rPr>
            <w:rFonts w:ascii="Times New Roman" w:eastAsia="Times New Roman" w:hAnsi="Times New Roman" w:cs="Times New Roman"/>
            <w:sz w:val="20"/>
            <w:szCs w:val="20"/>
            <w:lang w:val="en-GB" w:eastAsia="x-none" w:bidi="bn-IN"/>
          </w:rPr>
          <w:t>P</w:t>
        </w:r>
        <w:r w:rsidRPr="0069697A">
          <w:rPr>
            <w:rFonts w:ascii="Times New Roman" w:eastAsia="Times New Roman" w:hAnsi="Times New Roman" w:cs="Times New Roman"/>
            <w:sz w:val="20"/>
            <w:szCs w:val="20"/>
            <w:vertAlign w:val="subscript"/>
            <w:lang w:val="en-GB" w:eastAsia="x-none" w:bidi="bn-IN"/>
          </w:rPr>
          <w:t>PowerClass</w:t>
        </w:r>
        <w:proofErr w:type="spellEnd"/>
        <w:r w:rsidRPr="0069697A">
          <w:rPr>
            <w:rFonts w:ascii="Times New Roman" w:eastAsia="Times New Roman" w:hAnsi="Times New Roman" w:cs="Times New Roman"/>
            <w:sz w:val="20"/>
            <w:szCs w:val="20"/>
            <w:vertAlign w:val="subscript"/>
            <w:lang w:val="en-GB" w:eastAsia="x-none" w:bidi="bn-IN"/>
          </w:rPr>
          <w:t>, EN-DC</w:t>
        </w:r>
        <w:r w:rsidRPr="0069697A">
          <w:rPr>
            <w:rFonts w:ascii="Times New Roman" w:eastAsia="SimSun" w:hAnsi="Times New Roman" w:cs="Times New Roman"/>
            <w:sz w:val="20"/>
            <w:szCs w:val="20"/>
            <w:lang w:val="en-GB" w:bidi="bn-IN"/>
          </w:rPr>
          <w:t xml:space="preserve"> is defined in sub-clause 6.2B.1.3-1 for inter-band EN-DC;</w:t>
        </w:r>
      </w:ins>
    </w:p>
    <w:p w14:paraId="3164AC86" w14:textId="52B60E27" w:rsidR="00750473" w:rsidRPr="001856A3" w:rsidRDefault="00750473" w:rsidP="00750473">
      <w:pPr>
        <w:pStyle w:val="Heading4"/>
        <w:numPr>
          <w:ilvl w:val="0"/>
          <w:numId w:val="38"/>
        </w:numPr>
        <w:rPr>
          <w:ins w:id="138" w:author="Akula, Prashanth" w:date="2018-10-10T21:17:00Z"/>
          <w:rFonts w:ascii="Times New Roman" w:eastAsia="SimSun" w:hAnsi="Times New Roman"/>
          <w:sz w:val="20"/>
          <w:lang w:bidi="bn-IN"/>
        </w:rPr>
      </w:pPr>
      <w:proofErr w:type="spellStart"/>
      <w:ins w:id="139" w:author="Akula, Prashanth" w:date="2018-10-10T21:17:00Z">
        <w:r w:rsidRPr="001A7EBF">
          <w:rPr>
            <w:rFonts w:ascii="Times New Roman" w:hAnsi="Times New Roman"/>
            <w:sz w:val="20"/>
          </w:rPr>
          <w:t>X_scale</w:t>
        </w:r>
        <w:proofErr w:type="spellEnd"/>
        <w:r w:rsidRPr="001856A3">
          <w:rPr>
            <w:rFonts w:ascii="Times New Roman" w:hAnsi="Times New Roman"/>
          </w:rPr>
          <w:t xml:space="preserve"> </w:t>
        </w:r>
        <w:r w:rsidRPr="001856A3">
          <w:rPr>
            <w:rFonts w:ascii="Times New Roman" w:hAnsi="Times New Roman"/>
            <w:sz w:val="20"/>
          </w:rPr>
          <w:t>is the linear value of X dB which is configured by RRC and can only take values [0 , 6]</w:t>
        </w:r>
      </w:ins>
    </w:p>
    <w:p w14:paraId="7E3B674B" w14:textId="77777777" w:rsidR="00750473" w:rsidRPr="001856A3" w:rsidRDefault="00750473" w:rsidP="00750473">
      <w:pPr>
        <w:pStyle w:val="ListParagraph"/>
        <w:numPr>
          <w:ilvl w:val="0"/>
          <w:numId w:val="38"/>
        </w:numPr>
        <w:rPr>
          <w:ins w:id="140" w:author="Akula, Prashanth" w:date="2018-10-10T21:17:00Z"/>
          <w:sz w:val="32"/>
        </w:rPr>
      </w:pPr>
      <w:proofErr w:type="spellStart"/>
      <w:ins w:id="141" w:author="Akula, Prashanth" w:date="2018-10-10T21:17:00Z">
        <w:r w:rsidRPr="001856A3">
          <w:rPr>
            <w:lang w:val="en-US"/>
          </w:rPr>
          <w:t>p</w:t>
        </w:r>
        <w:r w:rsidRPr="001856A3">
          <w:rPr>
            <w:vertAlign w:val="subscript"/>
            <w:lang w:val="en-US"/>
          </w:rPr>
          <w:t>CMAX</w:t>
        </w:r>
        <w:proofErr w:type="spellEnd"/>
        <w:r w:rsidRPr="001856A3">
          <w:rPr>
            <w:vertAlign w:val="subscript"/>
            <w:lang w:val="en-US"/>
          </w:rPr>
          <w:t>_</w:t>
        </w:r>
        <w:r w:rsidRPr="001856A3">
          <w:rPr>
            <w:i/>
            <w:iCs/>
            <w:vertAlign w:val="subscript"/>
            <w:lang w:val="en-US"/>
          </w:rPr>
          <w:t xml:space="preserve"> </w:t>
        </w:r>
        <w:r w:rsidRPr="001856A3">
          <w:rPr>
            <w:vertAlign w:val="subscript"/>
            <w:lang w:val="en-US"/>
          </w:rPr>
          <w:t>E-</w:t>
        </w:r>
        <w:proofErr w:type="spellStart"/>
        <w:proofErr w:type="gramStart"/>
        <w:r w:rsidRPr="001856A3">
          <w:rPr>
            <w:vertAlign w:val="subscript"/>
            <w:lang w:val="en-US"/>
          </w:rPr>
          <w:t>UTRA,</w:t>
        </w:r>
        <w:r w:rsidRPr="001856A3">
          <w:rPr>
            <w:i/>
            <w:iCs/>
            <w:vertAlign w:val="subscript"/>
            <w:lang w:val="en-US"/>
          </w:rPr>
          <w:t>c</w:t>
        </w:r>
        <w:proofErr w:type="spellEnd"/>
        <w:proofErr w:type="gramEnd"/>
        <w:r w:rsidRPr="001856A3">
          <w:rPr>
            <w:i/>
            <w:iCs/>
            <w:vertAlign w:val="subscript"/>
            <w:lang w:val="en-US"/>
          </w:rPr>
          <w:t xml:space="preserve"> </w:t>
        </w:r>
        <w:r w:rsidRPr="001856A3">
          <w:rPr>
            <w:lang w:val="en-US"/>
          </w:rPr>
          <w:t>(</w:t>
        </w:r>
        <w:r w:rsidRPr="001856A3">
          <w:rPr>
            <w:i/>
            <w:iCs/>
            <w:lang w:val="en-US"/>
          </w:rPr>
          <w:t>p</w:t>
        </w:r>
        <w:r w:rsidRPr="001856A3">
          <w:rPr>
            <w:lang w:val="en-US"/>
          </w:rPr>
          <w:t>) is the linear value of P</w:t>
        </w:r>
        <w:r w:rsidRPr="001856A3">
          <w:rPr>
            <w:vertAlign w:val="subscript"/>
            <w:lang w:val="en-US"/>
          </w:rPr>
          <w:t>CMAX_</w:t>
        </w:r>
        <w:r w:rsidRPr="001856A3">
          <w:rPr>
            <w:i/>
            <w:iCs/>
            <w:vertAlign w:val="subscript"/>
            <w:lang w:val="en-US"/>
          </w:rPr>
          <w:t xml:space="preserve"> </w:t>
        </w:r>
        <w:r w:rsidRPr="001856A3">
          <w:rPr>
            <w:vertAlign w:val="subscript"/>
            <w:lang w:val="en-US"/>
          </w:rPr>
          <w:t>E-</w:t>
        </w:r>
        <w:proofErr w:type="spellStart"/>
        <w:r w:rsidRPr="001856A3">
          <w:rPr>
            <w:vertAlign w:val="subscript"/>
            <w:lang w:val="en-US"/>
          </w:rPr>
          <w:t>UTRA,</w:t>
        </w:r>
        <w:r w:rsidRPr="001856A3">
          <w:rPr>
            <w:i/>
            <w:iCs/>
            <w:vertAlign w:val="subscript"/>
            <w:lang w:val="en-US"/>
          </w:rPr>
          <w:t>c</w:t>
        </w:r>
        <w:proofErr w:type="spellEnd"/>
        <w:r w:rsidRPr="001856A3">
          <w:rPr>
            <w:i/>
            <w:iCs/>
            <w:vertAlign w:val="subscript"/>
            <w:lang w:val="en-US"/>
          </w:rPr>
          <w:t xml:space="preserve"> </w:t>
        </w:r>
        <w:r w:rsidRPr="001856A3">
          <w:rPr>
            <w:lang w:val="en-US"/>
          </w:rPr>
          <w:t>(</w:t>
        </w:r>
        <w:r w:rsidRPr="001856A3">
          <w:rPr>
            <w:i/>
            <w:iCs/>
            <w:lang w:val="en-US"/>
          </w:rPr>
          <w:t>p</w:t>
        </w:r>
        <w:r w:rsidRPr="001856A3">
          <w:rPr>
            <w:lang w:val="en-US"/>
          </w:rPr>
          <w:t>), the real configured max power for LTE</w:t>
        </w:r>
      </w:ins>
    </w:p>
    <w:p w14:paraId="47F6A78D" w14:textId="77777777" w:rsidR="00750473" w:rsidRPr="001A7EBF" w:rsidRDefault="00750473" w:rsidP="00750473">
      <w:pPr>
        <w:pStyle w:val="ListParagraph"/>
        <w:numPr>
          <w:ilvl w:val="0"/>
          <w:numId w:val="38"/>
        </w:numPr>
        <w:rPr>
          <w:ins w:id="142" w:author="Akula, Prashanth" w:date="2018-10-10T21:17:00Z"/>
          <w:sz w:val="32"/>
        </w:rPr>
      </w:pPr>
      <w:proofErr w:type="spellStart"/>
      <w:proofErr w:type="gramStart"/>
      <w:ins w:id="143" w:author="Akula, Prashanth" w:date="2018-10-10T21:17:00Z">
        <w:r w:rsidRPr="001856A3">
          <w:rPr>
            <w:lang w:val="en-US"/>
          </w:rPr>
          <w:t>p</w:t>
        </w:r>
        <w:r w:rsidRPr="001856A3">
          <w:rPr>
            <w:vertAlign w:val="subscript"/>
            <w:lang w:val="en-US"/>
          </w:rPr>
          <w:t>CMAX,f</w:t>
        </w:r>
        <w:proofErr w:type="gramEnd"/>
        <w:r w:rsidRPr="001856A3">
          <w:rPr>
            <w:vertAlign w:val="subscript"/>
            <w:lang w:val="en-US"/>
          </w:rPr>
          <w:t>,</w:t>
        </w:r>
        <w:r w:rsidRPr="001856A3">
          <w:rPr>
            <w:i/>
            <w:iCs/>
            <w:vertAlign w:val="subscript"/>
            <w:lang w:val="en-US"/>
          </w:rPr>
          <w:t>c,NR</w:t>
        </w:r>
        <w:proofErr w:type="spellEnd"/>
        <w:r w:rsidRPr="001856A3">
          <w:rPr>
            <w:i/>
            <w:iCs/>
            <w:vertAlign w:val="subscript"/>
            <w:lang w:val="en-US"/>
          </w:rPr>
          <w:t xml:space="preserve"> </w:t>
        </w:r>
        <w:r w:rsidRPr="001856A3">
          <w:rPr>
            <w:lang w:val="en-US"/>
          </w:rPr>
          <w:t>(</w:t>
        </w:r>
        <w:r w:rsidRPr="001856A3">
          <w:rPr>
            <w:i/>
            <w:iCs/>
            <w:lang w:val="en-US"/>
          </w:rPr>
          <w:t>q</w:t>
        </w:r>
        <w:r w:rsidRPr="001856A3">
          <w:rPr>
            <w:lang w:val="en-US"/>
          </w:rPr>
          <w:t xml:space="preserve">) is the linear value of </w:t>
        </w:r>
        <w:proofErr w:type="spellStart"/>
        <w:r w:rsidRPr="001856A3">
          <w:rPr>
            <w:lang w:val="en-US"/>
          </w:rPr>
          <w:t>P</w:t>
        </w:r>
        <w:r w:rsidRPr="001856A3">
          <w:rPr>
            <w:vertAlign w:val="subscript"/>
            <w:lang w:val="en-US"/>
          </w:rPr>
          <w:t>CMAX,f,</w:t>
        </w:r>
        <w:r w:rsidRPr="001856A3">
          <w:rPr>
            <w:i/>
            <w:iCs/>
            <w:vertAlign w:val="subscript"/>
            <w:lang w:val="en-US"/>
          </w:rPr>
          <w:t>c,NR</w:t>
        </w:r>
        <w:proofErr w:type="spellEnd"/>
        <w:r w:rsidRPr="001856A3">
          <w:rPr>
            <w:i/>
            <w:iCs/>
            <w:vertAlign w:val="subscript"/>
            <w:lang w:val="en-US"/>
          </w:rPr>
          <w:t xml:space="preserve"> </w:t>
        </w:r>
        <w:r w:rsidRPr="001856A3">
          <w:rPr>
            <w:lang w:val="en-US"/>
          </w:rPr>
          <w:t>(</w:t>
        </w:r>
        <w:r w:rsidRPr="001856A3">
          <w:rPr>
            <w:i/>
            <w:iCs/>
            <w:lang w:val="en-US"/>
          </w:rPr>
          <w:t>q</w:t>
        </w:r>
        <w:r w:rsidRPr="001856A3">
          <w:rPr>
            <w:lang w:val="en-US"/>
          </w:rPr>
          <w:t>), the real configured max power of NR</w:t>
        </w:r>
      </w:ins>
    </w:p>
    <w:p w14:paraId="5C869713" w14:textId="77777777" w:rsidR="00750473" w:rsidRDefault="00750473" w:rsidP="00750473">
      <w:pPr>
        <w:spacing w:after="160" w:line="256" w:lineRule="auto"/>
        <w:rPr>
          <w:ins w:id="144" w:author="Akula, Prashanth" w:date="2018-10-10T21:17:00Z"/>
          <w:rFonts w:ascii="Times New Roman" w:eastAsia="Calibri" w:hAnsi="Times New Roman" w:cs="Times New Roman"/>
          <w:sz w:val="20"/>
          <w:szCs w:val="20"/>
          <w:lang w:val="en-US" w:bidi="bn-IN"/>
        </w:rPr>
      </w:pPr>
    </w:p>
    <w:p w14:paraId="325E9F5A" w14:textId="77777777" w:rsidR="00750473" w:rsidRDefault="00750473" w:rsidP="00750473">
      <w:pPr>
        <w:spacing w:after="160" w:line="256" w:lineRule="auto"/>
        <w:rPr>
          <w:ins w:id="145" w:author="Akula, Prashanth" w:date="2018-10-10T21:17:00Z"/>
          <w:rFonts w:ascii="Times New Roman" w:eastAsia="Calibri" w:hAnsi="Times New Roman" w:cs="Times New Roman"/>
          <w:sz w:val="20"/>
          <w:szCs w:val="20"/>
          <w:lang w:val="en-US"/>
        </w:rPr>
      </w:pPr>
    </w:p>
    <w:p w14:paraId="7314054D" w14:textId="77777777" w:rsidR="00750473" w:rsidRDefault="00750473" w:rsidP="00750473">
      <w:pPr>
        <w:keepNext/>
        <w:keepLines/>
        <w:overflowPunct w:val="0"/>
        <w:autoSpaceDE w:val="0"/>
        <w:autoSpaceDN w:val="0"/>
        <w:adjustRightInd w:val="0"/>
        <w:spacing w:before="60" w:after="180" w:line="240" w:lineRule="auto"/>
        <w:jc w:val="center"/>
        <w:textAlignment w:val="baseline"/>
        <w:rPr>
          <w:ins w:id="146" w:author="Akula, Prashanth" w:date="2018-10-10T21:17:00Z"/>
          <w:rFonts w:ascii="Arial" w:eastAsia="Times New Roman" w:hAnsi="Arial" w:cs="Arial"/>
          <w:b/>
          <w:sz w:val="20"/>
          <w:szCs w:val="20"/>
          <w:lang w:val="en-GB" w:eastAsia="x-none"/>
        </w:rPr>
      </w:pPr>
      <w:ins w:id="147" w:author="Akula, Prashanth" w:date="2018-10-10T21:17:00Z">
        <w:r>
          <w:rPr>
            <w:rFonts w:ascii="Arial" w:eastAsia="Times New Roman" w:hAnsi="Arial" w:cs="Arial"/>
            <w:b/>
            <w:sz w:val="20"/>
            <w:szCs w:val="20"/>
            <w:lang w:val="en-GB" w:eastAsia="x-none"/>
          </w:rPr>
          <w:t xml:space="preserve">Table </w:t>
        </w:r>
        <w:r>
          <w:rPr>
            <w:rFonts w:ascii="Arial" w:eastAsia="Times New Roman" w:hAnsi="Arial" w:cs="Times New Roman"/>
            <w:b/>
            <w:bCs/>
            <w:sz w:val="20"/>
            <w:szCs w:val="20"/>
            <w:lang w:val="en-GB" w:eastAsia="x-none"/>
          </w:rPr>
          <w:t>6.2B.4.1.3-2</w:t>
        </w:r>
        <w:r>
          <w:rPr>
            <w:rFonts w:ascii="Arial" w:eastAsia="Times New Roman" w:hAnsi="Arial" w:cs="Arial"/>
            <w:b/>
            <w:sz w:val="20"/>
            <w:szCs w:val="20"/>
            <w:lang w:val="en-GB" w:eastAsia="x-none"/>
          </w:rPr>
          <w:t>: P</w:t>
        </w:r>
        <w:r>
          <w:rPr>
            <w:rFonts w:ascii="Arial" w:eastAsia="Times New Roman" w:hAnsi="Arial" w:cs="Arial"/>
            <w:b/>
            <w:sz w:val="20"/>
            <w:szCs w:val="20"/>
            <w:vertAlign w:val="subscript"/>
            <w:lang w:val="en-GB" w:eastAsia="x-none"/>
          </w:rPr>
          <w:t>CMAX</w:t>
        </w:r>
        <w:r>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50473" w:rsidRPr="001856A3" w14:paraId="3A6000DA" w14:textId="77777777" w:rsidTr="00FE761B">
        <w:trPr>
          <w:trHeight w:val="240"/>
          <w:jc w:val="center"/>
          <w:ins w:id="148"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621C515C" w14:textId="77777777" w:rsidR="00750473" w:rsidRDefault="00750473" w:rsidP="00FE761B">
            <w:pPr>
              <w:keepNext/>
              <w:keepLines/>
              <w:overflowPunct w:val="0"/>
              <w:autoSpaceDE w:val="0"/>
              <w:autoSpaceDN w:val="0"/>
              <w:adjustRightInd w:val="0"/>
              <w:spacing w:after="0" w:line="240" w:lineRule="auto"/>
              <w:jc w:val="center"/>
              <w:textAlignment w:val="baseline"/>
              <w:rPr>
                <w:ins w:id="149" w:author="Akula, Prashanth" w:date="2018-10-10T21:17:00Z"/>
                <w:rFonts w:ascii="Arial" w:eastAsia="Times New Roman" w:hAnsi="Arial" w:cs="Arial"/>
                <w:b/>
                <w:sz w:val="18"/>
                <w:szCs w:val="18"/>
                <w:lang w:val="en-GB"/>
              </w:rPr>
            </w:pPr>
            <w:proofErr w:type="gramStart"/>
            <w:ins w:id="150" w:author="Akula, Prashanth" w:date="2018-10-10T21:17:00Z">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w:t>
              </w:r>
              <w:r>
                <w:rPr>
                  <w:rFonts w:ascii="Arial" w:eastAsia="Times New Roman" w:hAnsi="Arial" w:cs="Arial"/>
                  <w:b/>
                  <w:sz w:val="18"/>
                  <w:szCs w:val="18"/>
                  <w:lang w:val="en-GB"/>
                </w:rPr>
                <w:t>(</w:t>
              </w:r>
              <w:proofErr w:type="gramEnd"/>
              <w:r>
                <w:rPr>
                  <w:rFonts w:ascii="Arial" w:eastAsia="Times New Roman" w:hAnsi="Arial" w:cs="Arial"/>
                  <w:b/>
                  <w:sz w:val="18"/>
                  <w:szCs w:val="18"/>
                  <w:lang w:val="en-GB"/>
                </w:rPr>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36A0FF5" w14:textId="77777777" w:rsidR="00750473" w:rsidRDefault="00750473" w:rsidP="00FE761B">
            <w:pPr>
              <w:keepNext/>
              <w:keepLines/>
              <w:overflowPunct w:val="0"/>
              <w:autoSpaceDE w:val="0"/>
              <w:autoSpaceDN w:val="0"/>
              <w:adjustRightInd w:val="0"/>
              <w:spacing w:after="0" w:line="240" w:lineRule="auto"/>
              <w:jc w:val="center"/>
              <w:textAlignment w:val="baseline"/>
              <w:rPr>
                <w:ins w:id="151" w:author="Akula, Prashanth" w:date="2018-10-10T21:17:00Z"/>
                <w:rFonts w:ascii="Arial" w:eastAsia="Times New Roman" w:hAnsi="Arial" w:cs="Arial"/>
                <w:b/>
                <w:sz w:val="18"/>
                <w:szCs w:val="18"/>
                <w:lang w:val="en-GB" w:eastAsia="zh-CN"/>
              </w:rPr>
            </w:pPr>
            <w:ins w:id="152" w:author="Akula, Prashanth" w:date="2018-10-10T21:17:00Z">
              <w:r>
                <w:rPr>
                  <w:rFonts w:ascii="Arial" w:eastAsia="Times New Roman" w:hAnsi="Arial" w:cs="Arial"/>
                  <w:b/>
                  <w:sz w:val="18"/>
                  <w:szCs w:val="18"/>
                  <w:lang w:val="en-GB"/>
                </w:rPr>
                <w:t xml:space="preserve">Tolerance </w:t>
              </w:r>
            </w:ins>
          </w:p>
          <w:p w14:paraId="46F32C87" w14:textId="77777777" w:rsidR="00750473" w:rsidRDefault="00750473" w:rsidP="00FE761B">
            <w:pPr>
              <w:keepNext/>
              <w:keepLines/>
              <w:overflowPunct w:val="0"/>
              <w:autoSpaceDE w:val="0"/>
              <w:autoSpaceDN w:val="0"/>
              <w:adjustRightInd w:val="0"/>
              <w:spacing w:after="0" w:line="240" w:lineRule="auto"/>
              <w:jc w:val="center"/>
              <w:textAlignment w:val="baseline"/>
              <w:rPr>
                <w:ins w:id="153" w:author="Akula, Prashanth" w:date="2018-10-10T21:17:00Z"/>
                <w:rFonts w:ascii="Arial" w:eastAsia="Times New Roman" w:hAnsi="Arial" w:cs="Arial"/>
                <w:b/>
                <w:sz w:val="18"/>
                <w:szCs w:val="18"/>
                <w:lang w:val="en-GB"/>
              </w:rPr>
            </w:pPr>
            <w:ins w:id="154" w:author="Akula, Prashanth" w:date="2018-10-10T21:17: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 xml:space="preserve">LOW </w:t>
              </w:r>
              <w:r>
                <w:rPr>
                  <w:rFonts w:ascii="Arial" w:eastAsia="Times New Roman" w:hAnsi="Arial" w:cs="Arial"/>
                  <w:b/>
                  <w:sz w:val="18"/>
                  <w:szCs w:val="18"/>
                  <w:lang w:val="en-GB"/>
                </w:rPr>
                <w:t>(</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CMAX_L</w:t>
              </w:r>
              <w:r>
                <w:rPr>
                  <w:rFonts w:ascii="Arial" w:eastAsia="Times New Roman" w:hAnsi="Arial" w:cs="Arial"/>
                  <w:b/>
                  <w:sz w:val="18"/>
                  <w:szCs w:val="18"/>
                  <w:lang w:val="en-GB"/>
                </w:rPr>
                <w:t>) (dB)</w:t>
              </w:r>
            </w:ins>
          </w:p>
        </w:tc>
        <w:tc>
          <w:tcPr>
            <w:tcW w:w="2358" w:type="dxa"/>
            <w:tcBorders>
              <w:top w:val="single" w:sz="4" w:space="0" w:color="auto"/>
              <w:left w:val="single" w:sz="4" w:space="0" w:color="auto"/>
              <w:bottom w:val="single" w:sz="4" w:space="0" w:color="auto"/>
              <w:right w:val="single" w:sz="4" w:space="0" w:color="auto"/>
            </w:tcBorders>
            <w:hideMark/>
          </w:tcPr>
          <w:p w14:paraId="7A002110" w14:textId="77777777" w:rsidR="00750473" w:rsidRDefault="00750473" w:rsidP="00FE761B">
            <w:pPr>
              <w:keepNext/>
              <w:keepLines/>
              <w:overflowPunct w:val="0"/>
              <w:autoSpaceDE w:val="0"/>
              <w:autoSpaceDN w:val="0"/>
              <w:adjustRightInd w:val="0"/>
              <w:spacing w:after="0" w:line="240" w:lineRule="auto"/>
              <w:jc w:val="center"/>
              <w:textAlignment w:val="baseline"/>
              <w:rPr>
                <w:ins w:id="155" w:author="Akula, Prashanth" w:date="2018-10-10T21:17:00Z"/>
                <w:rFonts w:ascii="Arial" w:eastAsia="Times New Roman" w:hAnsi="Arial" w:cs="Arial"/>
                <w:b/>
                <w:sz w:val="18"/>
                <w:szCs w:val="18"/>
                <w:lang w:val="en-GB" w:eastAsia="zh-CN"/>
              </w:rPr>
            </w:pPr>
            <w:ins w:id="156" w:author="Akula, Prashanth" w:date="2018-10-10T21:17:00Z">
              <w:r>
                <w:rPr>
                  <w:rFonts w:ascii="Arial" w:eastAsia="Times New Roman" w:hAnsi="Arial" w:cs="Arial"/>
                  <w:b/>
                  <w:sz w:val="18"/>
                  <w:szCs w:val="18"/>
                  <w:lang w:val="en-GB"/>
                </w:rPr>
                <w:t xml:space="preserve">Tolerance </w:t>
              </w:r>
            </w:ins>
          </w:p>
          <w:p w14:paraId="720163D6" w14:textId="77777777" w:rsidR="00750473" w:rsidRDefault="00750473" w:rsidP="00FE761B">
            <w:pPr>
              <w:keepNext/>
              <w:keepLines/>
              <w:overflowPunct w:val="0"/>
              <w:autoSpaceDE w:val="0"/>
              <w:autoSpaceDN w:val="0"/>
              <w:adjustRightInd w:val="0"/>
              <w:spacing w:after="0" w:line="240" w:lineRule="auto"/>
              <w:jc w:val="center"/>
              <w:textAlignment w:val="baseline"/>
              <w:rPr>
                <w:ins w:id="157" w:author="Akula, Prashanth" w:date="2018-10-10T21:17:00Z"/>
                <w:rFonts w:ascii="Arial" w:eastAsia="Times New Roman" w:hAnsi="Arial" w:cs="Arial"/>
                <w:b/>
                <w:sz w:val="18"/>
                <w:szCs w:val="18"/>
                <w:lang w:val="en-GB" w:eastAsia="zh-CN"/>
              </w:rPr>
            </w:pPr>
            <w:ins w:id="158" w:author="Akula, Prashanth" w:date="2018-10-10T21:17: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HIGH</w:t>
              </w:r>
              <w:r>
                <w:rPr>
                  <w:rFonts w:ascii="Arial" w:eastAsia="Times New Roman" w:hAnsi="Arial" w:cs="Arial"/>
                  <w:b/>
                  <w:sz w:val="18"/>
                  <w:szCs w:val="18"/>
                  <w:lang w:val="en-GB"/>
                </w:rPr>
                <w:t xml:space="preserve"> (</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CMAX_H</w:t>
              </w:r>
              <w:r>
                <w:rPr>
                  <w:rFonts w:ascii="Arial" w:eastAsia="Times New Roman" w:hAnsi="Arial" w:cs="Arial"/>
                  <w:b/>
                  <w:sz w:val="18"/>
                  <w:szCs w:val="18"/>
                  <w:lang w:val="en-GB"/>
                </w:rPr>
                <w:t>) (dB)</w:t>
              </w:r>
            </w:ins>
          </w:p>
        </w:tc>
      </w:tr>
      <w:tr w:rsidR="00750473" w14:paraId="6B066EB1" w14:textId="77777777" w:rsidTr="00FE761B">
        <w:trPr>
          <w:trHeight w:val="240"/>
          <w:jc w:val="center"/>
          <w:ins w:id="159"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00D8BA2" w14:textId="77777777" w:rsidR="00750473" w:rsidRDefault="00750473" w:rsidP="00FE761B">
            <w:pPr>
              <w:keepNext/>
              <w:keepLines/>
              <w:overflowPunct w:val="0"/>
              <w:autoSpaceDE w:val="0"/>
              <w:autoSpaceDN w:val="0"/>
              <w:adjustRightInd w:val="0"/>
              <w:spacing w:after="0" w:line="240" w:lineRule="auto"/>
              <w:jc w:val="center"/>
              <w:textAlignment w:val="baseline"/>
              <w:rPr>
                <w:ins w:id="160" w:author="Akula, Prashanth" w:date="2018-10-10T21:17:00Z"/>
                <w:rFonts w:ascii="Arial" w:eastAsia="Times New Roman" w:hAnsi="Arial" w:cs="Arial"/>
                <w:sz w:val="18"/>
                <w:szCs w:val="18"/>
                <w:lang w:val="en-GB" w:eastAsia="zh-CN"/>
              </w:rPr>
            </w:pPr>
            <w:ins w:id="161" w:author="Akula, Prashanth" w:date="2018-10-10T21:17:00Z">
              <w:r>
                <w:rPr>
                  <w:rFonts w:ascii="Times New Roman" w:eastAsia="SimSun" w:hAnsi="Times New Roman" w:cs="Arial"/>
                  <w:sz w:val="20"/>
                  <w:szCs w:val="20"/>
                  <w:lang w:val="en-GB"/>
                </w:rPr>
                <w:t xml:space="preserve">23 </w:t>
              </w:r>
              <w:r>
                <w:rPr>
                  <w:rFonts w:ascii="Arial" w:eastAsia="Times New Roman" w:hAnsi="Arial" w:cs="Arial"/>
                  <w:sz w:val="18"/>
                  <w:szCs w:val="18"/>
                  <w:lang w:val="en-GB"/>
                </w:rPr>
                <w:t>≤</w:t>
              </w:r>
              <w:r>
                <w:rPr>
                  <w:rFonts w:ascii="Times New Roman" w:eastAsia="SimSun" w:hAnsi="Times New Roman" w:cs="Arial"/>
                  <w:sz w:val="20"/>
                  <w:szCs w:val="20"/>
                  <w:lang w:val="en-GB"/>
                </w:rPr>
                <w:t xml:space="preserve"> P</w:t>
              </w:r>
              <w:r>
                <w:rPr>
                  <w:rFonts w:ascii="Times New Roman" w:eastAsia="SimSun" w:hAnsi="Times New Roman" w:cs="Arial"/>
                  <w:sz w:val="20"/>
                  <w:szCs w:val="20"/>
                  <w:vertAlign w:val="subscript"/>
                  <w:lang w:val="en-GB"/>
                </w:rPr>
                <w:t>CMAX</w:t>
              </w:r>
              <w:r>
                <w:rPr>
                  <w:rFonts w:ascii="Times New Roman" w:eastAsia="SimSun" w:hAnsi="Times New Roman" w:cs="Vrinda"/>
                  <w:sz w:val="20"/>
                  <w:szCs w:val="20"/>
                  <w:vertAlign w:val="subscript"/>
                  <w:lang w:val="en-GB" w:bidi="bn-IN"/>
                </w:rPr>
                <w:t xml:space="preserve"> </w:t>
              </w:r>
              <w:r>
                <w:rPr>
                  <w:rFonts w:ascii="Times New Roman" w:eastAsia="SimSun" w:hAnsi="Times New Roman" w:cs="Arial"/>
                  <w:sz w:val="20"/>
                  <w:szCs w:val="20"/>
                  <w:lang w:val="en-GB"/>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2B2708F" w14:textId="77777777" w:rsidR="00750473" w:rsidRDefault="00750473" w:rsidP="00FE761B">
            <w:pPr>
              <w:keepNext/>
              <w:keepLines/>
              <w:overflowPunct w:val="0"/>
              <w:autoSpaceDE w:val="0"/>
              <w:autoSpaceDN w:val="0"/>
              <w:adjustRightInd w:val="0"/>
              <w:spacing w:after="0" w:line="240" w:lineRule="auto"/>
              <w:jc w:val="center"/>
              <w:textAlignment w:val="baseline"/>
              <w:rPr>
                <w:ins w:id="162" w:author="Akula, Prashanth" w:date="2018-10-10T21:17:00Z"/>
                <w:rFonts w:ascii="Arial" w:eastAsia="Times New Roman" w:hAnsi="Arial" w:cs="Arial"/>
                <w:sz w:val="18"/>
                <w:szCs w:val="18"/>
                <w:lang w:val="en-GB"/>
              </w:rPr>
            </w:pPr>
            <w:ins w:id="163" w:author="Akula, Prashanth" w:date="2018-10-10T21:17:00Z">
              <w:r>
                <w:rPr>
                  <w:rFonts w:ascii="Arial" w:eastAsia="Times New Roman" w:hAnsi="Arial" w:cs="Arial"/>
                  <w:sz w:val="18"/>
                  <w:szCs w:val="18"/>
                  <w:lang w:val="en-GB" w:eastAsia="zh-CN"/>
                </w:rPr>
                <w:t>[3</w:t>
              </w:r>
              <w:r>
                <w:rPr>
                  <w:rFonts w:ascii="Arial" w:eastAsia="Times New Roman" w:hAnsi="Arial" w:cs="Arial"/>
                  <w:sz w:val="18"/>
                  <w:szCs w:val="18"/>
                  <w:lang w:val="en-GB"/>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2950C52" w14:textId="77777777" w:rsidR="00750473" w:rsidRDefault="00750473" w:rsidP="00FE761B">
            <w:pPr>
              <w:keepNext/>
              <w:keepLines/>
              <w:overflowPunct w:val="0"/>
              <w:autoSpaceDE w:val="0"/>
              <w:autoSpaceDN w:val="0"/>
              <w:adjustRightInd w:val="0"/>
              <w:spacing w:after="0" w:line="240" w:lineRule="auto"/>
              <w:jc w:val="center"/>
              <w:textAlignment w:val="baseline"/>
              <w:rPr>
                <w:ins w:id="164" w:author="Akula, Prashanth" w:date="2018-10-10T21:17:00Z"/>
                <w:rFonts w:ascii="Arial" w:eastAsia="Times New Roman" w:hAnsi="Arial" w:cs="Arial"/>
                <w:sz w:val="18"/>
                <w:szCs w:val="18"/>
                <w:lang w:val="en-GB"/>
              </w:rPr>
            </w:pPr>
            <w:ins w:id="165" w:author="Akula, Prashanth" w:date="2018-10-10T21:17:00Z">
              <w:r>
                <w:rPr>
                  <w:rFonts w:ascii="Arial" w:eastAsia="Times New Roman" w:hAnsi="Arial" w:cs="Arial"/>
                  <w:sz w:val="18"/>
                  <w:szCs w:val="18"/>
                  <w:lang w:val="en-GB"/>
                </w:rPr>
                <w:t>[2.0]</w:t>
              </w:r>
            </w:ins>
          </w:p>
        </w:tc>
      </w:tr>
      <w:tr w:rsidR="00750473" w14:paraId="20A1069E" w14:textId="77777777" w:rsidTr="00FE761B">
        <w:trPr>
          <w:trHeight w:val="240"/>
          <w:jc w:val="center"/>
          <w:ins w:id="166"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70D17263" w14:textId="77777777" w:rsidR="00750473" w:rsidRDefault="00750473" w:rsidP="00FE761B">
            <w:pPr>
              <w:keepNext/>
              <w:keepLines/>
              <w:overflowPunct w:val="0"/>
              <w:autoSpaceDE w:val="0"/>
              <w:autoSpaceDN w:val="0"/>
              <w:adjustRightInd w:val="0"/>
              <w:spacing w:after="0" w:line="240" w:lineRule="auto"/>
              <w:jc w:val="center"/>
              <w:textAlignment w:val="baseline"/>
              <w:rPr>
                <w:ins w:id="167" w:author="Akula, Prashanth" w:date="2018-10-10T21:17:00Z"/>
                <w:rFonts w:ascii="Arial" w:eastAsia="Times New Roman" w:hAnsi="Arial" w:cs="Arial"/>
                <w:sz w:val="18"/>
                <w:szCs w:val="18"/>
                <w:lang w:val="en-GB" w:eastAsia="zh-CN"/>
              </w:rPr>
            </w:pPr>
            <w:ins w:id="168" w:author="Akula, Prashanth" w:date="2018-10-10T21:17:00Z">
              <w:r>
                <w:rPr>
                  <w:rFonts w:ascii="Arial" w:eastAsia="Times New Roman" w:hAnsi="Arial" w:cs="Arial"/>
                  <w:sz w:val="18"/>
                  <w:szCs w:val="18"/>
                  <w:lang w:val="en-GB"/>
                </w:rPr>
                <w:t xml:space="preserve">22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 xml:space="preserve">CMAX </w:t>
              </w:r>
              <w:r>
                <w:rPr>
                  <w:rFonts w:ascii="Arial" w:eastAsia="Times New Roman" w:hAnsi="Arial" w:cs="Arial"/>
                  <w:sz w:val="18"/>
                  <w:szCs w:val="18"/>
                  <w:lang w:val="en-GB"/>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E1E23FF" w14:textId="77777777" w:rsidR="00750473" w:rsidRDefault="00750473" w:rsidP="00FE761B">
            <w:pPr>
              <w:keepNext/>
              <w:keepLines/>
              <w:overflowPunct w:val="0"/>
              <w:autoSpaceDE w:val="0"/>
              <w:autoSpaceDN w:val="0"/>
              <w:adjustRightInd w:val="0"/>
              <w:spacing w:after="0" w:line="240" w:lineRule="auto"/>
              <w:jc w:val="center"/>
              <w:textAlignment w:val="baseline"/>
              <w:rPr>
                <w:ins w:id="169" w:author="Akula, Prashanth" w:date="2018-10-10T21:17:00Z"/>
                <w:rFonts w:ascii="Arial" w:eastAsia="Times New Roman" w:hAnsi="Arial" w:cs="Arial"/>
                <w:sz w:val="18"/>
                <w:szCs w:val="18"/>
                <w:lang w:val="en-GB" w:eastAsia="zh-CN"/>
              </w:rPr>
            </w:pPr>
            <w:ins w:id="170" w:author="Akula, Prashanth" w:date="2018-10-10T21:17: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557B3FE" w14:textId="77777777" w:rsidR="00750473" w:rsidRDefault="00750473" w:rsidP="00FE761B">
            <w:pPr>
              <w:keepNext/>
              <w:keepLines/>
              <w:overflowPunct w:val="0"/>
              <w:autoSpaceDE w:val="0"/>
              <w:autoSpaceDN w:val="0"/>
              <w:adjustRightInd w:val="0"/>
              <w:spacing w:after="0" w:line="240" w:lineRule="auto"/>
              <w:jc w:val="center"/>
              <w:textAlignment w:val="baseline"/>
              <w:rPr>
                <w:ins w:id="171" w:author="Akula, Prashanth" w:date="2018-10-10T21:17:00Z"/>
                <w:rFonts w:ascii="Arial" w:eastAsia="Times New Roman" w:hAnsi="Arial" w:cs="Arial"/>
                <w:sz w:val="18"/>
                <w:szCs w:val="18"/>
                <w:lang w:val="en-GB" w:eastAsia="zh-CN"/>
              </w:rPr>
            </w:pPr>
            <w:ins w:id="172" w:author="Akula, Prashanth" w:date="2018-10-10T21:17:00Z">
              <w:r>
                <w:rPr>
                  <w:rFonts w:ascii="Arial" w:eastAsia="Times New Roman" w:hAnsi="Arial" w:cs="Arial"/>
                  <w:sz w:val="18"/>
                  <w:szCs w:val="18"/>
                  <w:lang w:val="en-GB"/>
                </w:rPr>
                <w:t>[2.0]</w:t>
              </w:r>
            </w:ins>
          </w:p>
        </w:tc>
      </w:tr>
      <w:tr w:rsidR="00750473" w14:paraId="5D2D4546" w14:textId="77777777" w:rsidTr="00FE761B">
        <w:trPr>
          <w:trHeight w:val="255"/>
          <w:jc w:val="center"/>
          <w:ins w:id="173"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5C87B217" w14:textId="77777777" w:rsidR="00750473" w:rsidRDefault="00750473" w:rsidP="00FE761B">
            <w:pPr>
              <w:keepNext/>
              <w:keepLines/>
              <w:overflowPunct w:val="0"/>
              <w:autoSpaceDE w:val="0"/>
              <w:autoSpaceDN w:val="0"/>
              <w:adjustRightInd w:val="0"/>
              <w:spacing w:after="0" w:line="240" w:lineRule="auto"/>
              <w:jc w:val="center"/>
              <w:textAlignment w:val="baseline"/>
              <w:rPr>
                <w:ins w:id="174" w:author="Akula, Prashanth" w:date="2018-10-10T21:17:00Z"/>
                <w:rFonts w:ascii="Arial" w:eastAsia="Times New Roman" w:hAnsi="Arial" w:cs="Arial"/>
                <w:sz w:val="18"/>
                <w:szCs w:val="18"/>
                <w:lang w:val="en-GB" w:eastAsia="zh-CN"/>
              </w:rPr>
            </w:pPr>
            <w:ins w:id="175" w:author="Akula, Prashanth" w:date="2018-10-10T21:17:00Z">
              <w:r>
                <w:rPr>
                  <w:rFonts w:ascii="Arial" w:eastAsia="Times New Roman" w:hAnsi="Arial" w:cs="Arial"/>
                  <w:sz w:val="18"/>
                  <w:szCs w:val="18"/>
                  <w:lang w:val="en-GB"/>
                </w:rPr>
                <w:t xml:space="preserve">21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5CC7FC43" w14:textId="77777777" w:rsidR="00750473" w:rsidRDefault="00750473" w:rsidP="00FE761B">
            <w:pPr>
              <w:keepNext/>
              <w:keepLines/>
              <w:overflowPunct w:val="0"/>
              <w:autoSpaceDE w:val="0"/>
              <w:autoSpaceDN w:val="0"/>
              <w:adjustRightInd w:val="0"/>
              <w:spacing w:after="0" w:line="240" w:lineRule="auto"/>
              <w:jc w:val="center"/>
              <w:textAlignment w:val="baseline"/>
              <w:rPr>
                <w:ins w:id="176" w:author="Akula, Prashanth" w:date="2018-10-10T21:17:00Z"/>
                <w:rFonts w:ascii="Arial" w:eastAsia="Times New Roman" w:hAnsi="Arial" w:cs="Arial"/>
                <w:sz w:val="18"/>
                <w:szCs w:val="18"/>
                <w:lang w:val="en-GB" w:eastAsia="zh-CN"/>
              </w:rPr>
            </w:pPr>
            <w:ins w:id="177" w:author="Akula, Prashanth" w:date="2018-10-10T21:17: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F25835B" w14:textId="77777777" w:rsidR="00750473" w:rsidRDefault="00750473" w:rsidP="00FE761B">
            <w:pPr>
              <w:keepNext/>
              <w:keepLines/>
              <w:overflowPunct w:val="0"/>
              <w:autoSpaceDE w:val="0"/>
              <w:autoSpaceDN w:val="0"/>
              <w:adjustRightInd w:val="0"/>
              <w:spacing w:after="0" w:line="240" w:lineRule="auto"/>
              <w:jc w:val="center"/>
              <w:textAlignment w:val="baseline"/>
              <w:rPr>
                <w:ins w:id="178" w:author="Akula, Prashanth" w:date="2018-10-10T21:17:00Z"/>
                <w:rFonts w:ascii="Arial" w:eastAsia="Times New Roman" w:hAnsi="Arial" w:cs="Arial"/>
                <w:sz w:val="18"/>
                <w:szCs w:val="18"/>
                <w:lang w:val="en-GB" w:eastAsia="zh-CN"/>
              </w:rPr>
            </w:pPr>
            <w:ins w:id="179" w:author="Akula, Prashanth" w:date="2018-10-10T21:17:00Z">
              <w:r>
                <w:rPr>
                  <w:rFonts w:ascii="Arial" w:eastAsia="Times New Roman" w:hAnsi="Arial" w:cs="Arial"/>
                  <w:sz w:val="18"/>
                  <w:szCs w:val="18"/>
                  <w:lang w:val="en-GB"/>
                </w:rPr>
                <w:t>[3.0]</w:t>
              </w:r>
            </w:ins>
          </w:p>
        </w:tc>
      </w:tr>
      <w:tr w:rsidR="00750473" w14:paraId="6B86201E" w14:textId="77777777" w:rsidTr="00FE761B">
        <w:trPr>
          <w:trHeight w:val="255"/>
          <w:jc w:val="center"/>
          <w:ins w:id="180"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2CC77B27" w14:textId="77777777" w:rsidR="00750473" w:rsidRDefault="00750473" w:rsidP="00FE761B">
            <w:pPr>
              <w:keepNext/>
              <w:keepLines/>
              <w:overflowPunct w:val="0"/>
              <w:autoSpaceDE w:val="0"/>
              <w:autoSpaceDN w:val="0"/>
              <w:adjustRightInd w:val="0"/>
              <w:spacing w:after="0" w:line="240" w:lineRule="auto"/>
              <w:jc w:val="center"/>
              <w:textAlignment w:val="baseline"/>
              <w:rPr>
                <w:ins w:id="181" w:author="Akula, Prashanth" w:date="2018-10-10T21:17:00Z"/>
                <w:rFonts w:ascii="Arial" w:eastAsia="Times New Roman" w:hAnsi="Arial" w:cs="Arial"/>
                <w:sz w:val="18"/>
                <w:szCs w:val="18"/>
                <w:lang w:val="en-GB" w:eastAsia="zh-CN"/>
              </w:rPr>
            </w:pPr>
            <w:ins w:id="182" w:author="Akula, Prashanth" w:date="2018-10-10T21:17:00Z">
              <w:r>
                <w:rPr>
                  <w:rFonts w:ascii="Arial" w:eastAsia="Times New Roman" w:hAnsi="Arial" w:cs="Arial"/>
                  <w:sz w:val="18"/>
                  <w:szCs w:val="18"/>
                  <w:lang w:val="en-GB"/>
                </w:rPr>
                <w:t xml:space="preserve">20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BCC5025" w14:textId="77777777" w:rsidR="00750473" w:rsidRDefault="00750473" w:rsidP="00FE761B">
            <w:pPr>
              <w:keepNext/>
              <w:keepLines/>
              <w:overflowPunct w:val="0"/>
              <w:autoSpaceDE w:val="0"/>
              <w:autoSpaceDN w:val="0"/>
              <w:adjustRightInd w:val="0"/>
              <w:spacing w:after="0" w:line="240" w:lineRule="auto"/>
              <w:jc w:val="center"/>
              <w:textAlignment w:val="baseline"/>
              <w:rPr>
                <w:ins w:id="183" w:author="Akula, Prashanth" w:date="2018-10-10T21:17:00Z"/>
                <w:rFonts w:ascii="Arial" w:eastAsia="Times New Roman" w:hAnsi="Arial" w:cs="Arial"/>
                <w:sz w:val="18"/>
                <w:szCs w:val="18"/>
                <w:lang w:val="en-GB" w:eastAsia="zh-CN"/>
              </w:rPr>
            </w:pPr>
            <w:ins w:id="184" w:author="Akula, Prashanth" w:date="2018-10-10T21:17:00Z">
              <w:r>
                <w:rPr>
                  <w:rFonts w:ascii="Arial" w:eastAsia="Times New Roman" w:hAnsi="Arial" w:cs="Arial"/>
                  <w:sz w:val="18"/>
                  <w:szCs w:val="18"/>
                  <w:lang w:val="en-GB"/>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82B987F" w14:textId="77777777" w:rsidR="00750473" w:rsidRDefault="00750473" w:rsidP="00FE761B">
            <w:pPr>
              <w:keepNext/>
              <w:keepLines/>
              <w:overflowPunct w:val="0"/>
              <w:autoSpaceDE w:val="0"/>
              <w:autoSpaceDN w:val="0"/>
              <w:adjustRightInd w:val="0"/>
              <w:spacing w:after="0" w:line="240" w:lineRule="auto"/>
              <w:jc w:val="center"/>
              <w:textAlignment w:val="baseline"/>
              <w:rPr>
                <w:ins w:id="185" w:author="Akula, Prashanth" w:date="2018-10-10T21:17:00Z"/>
                <w:rFonts w:ascii="Arial" w:eastAsia="Times New Roman" w:hAnsi="Arial" w:cs="Arial"/>
                <w:sz w:val="18"/>
                <w:szCs w:val="18"/>
                <w:lang w:val="en-GB" w:eastAsia="zh-CN"/>
              </w:rPr>
            </w:pPr>
            <w:ins w:id="186" w:author="Akula, Prashanth" w:date="2018-10-10T21:17:00Z">
              <w:r>
                <w:rPr>
                  <w:rFonts w:ascii="Arial" w:eastAsia="Times New Roman" w:hAnsi="Arial" w:cs="Arial"/>
                  <w:sz w:val="18"/>
                  <w:szCs w:val="18"/>
                  <w:lang w:val="en-GB"/>
                </w:rPr>
                <w:t>[4.0]</w:t>
              </w:r>
            </w:ins>
          </w:p>
        </w:tc>
      </w:tr>
      <w:tr w:rsidR="00750473" w14:paraId="6396BE1C" w14:textId="77777777" w:rsidTr="00FE761B">
        <w:trPr>
          <w:trHeight w:val="247"/>
          <w:jc w:val="center"/>
          <w:ins w:id="187"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38B12E4" w14:textId="77777777" w:rsidR="00750473" w:rsidRDefault="00750473" w:rsidP="00FE761B">
            <w:pPr>
              <w:keepNext/>
              <w:keepLines/>
              <w:overflowPunct w:val="0"/>
              <w:autoSpaceDE w:val="0"/>
              <w:autoSpaceDN w:val="0"/>
              <w:adjustRightInd w:val="0"/>
              <w:spacing w:after="0" w:line="240" w:lineRule="auto"/>
              <w:jc w:val="center"/>
              <w:textAlignment w:val="baseline"/>
              <w:rPr>
                <w:ins w:id="188" w:author="Akula, Prashanth" w:date="2018-10-10T21:17:00Z"/>
                <w:rFonts w:ascii="Arial" w:eastAsia="Times New Roman" w:hAnsi="Arial" w:cs="Arial"/>
                <w:sz w:val="18"/>
                <w:szCs w:val="18"/>
                <w:lang w:val="en-GB" w:eastAsia="zh-CN"/>
              </w:rPr>
            </w:pPr>
            <w:ins w:id="189" w:author="Akula, Prashanth" w:date="2018-10-10T21:17:00Z">
              <w:r>
                <w:rPr>
                  <w:rFonts w:ascii="Arial" w:eastAsia="Times New Roman" w:hAnsi="Arial" w:cs="Arial"/>
                  <w:sz w:val="18"/>
                  <w:szCs w:val="18"/>
                  <w:lang w:val="en-GB"/>
                </w:rPr>
                <w:t xml:space="preserve">16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606F32" w14:textId="77777777" w:rsidR="00750473" w:rsidRDefault="00750473" w:rsidP="00FE761B">
            <w:pPr>
              <w:keepNext/>
              <w:keepLines/>
              <w:overflowPunct w:val="0"/>
              <w:autoSpaceDE w:val="0"/>
              <w:autoSpaceDN w:val="0"/>
              <w:adjustRightInd w:val="0"/>
              <w:spacing w:after="0" w:line="240" w:lineRule="auto"/>
              <w:jc w:val="center"/>
              <w:textAlignment w:val="baseline"/>
              <w:rPr>
                <w:ins w:id="190" w:author="Akula, Prashanth" w:date="2018-10-10T21:17:00Z"/>
                <w:rFonts w:ascii="Arial" w:eastAsia="Times New Roman" w:hAnsi="Arial" w:cs="Arial"/>
                <w:sz w:val="18"/>
                <w:szCs w:val="18"/>
                <w:lang w:val="en-GB" w:eastAsia="zh-CN"/>
              </w:rPr>
            </w:pPr>
            <w:ins w:id="191" w:author="Akula, Prashanth" w:date="2018-10-10T21:17:00Z">
              <w:r>
                <w:rPr>
                  <w:rFonts w:ascii="Arial" w:eastAsia="Times New Roman" w:hAnsi="Arial" w:cs="Arial"/>
                  <w:sz w:val="18"/>
                  <w:szCs w:val="18"/>
                  <w:lang w:val="en-GB"/>
                </w:rPr>
                <w:t>[5.0]</w:t>
              </w:r>
            </w:ins>
          </w:p>
        </w:tc>
      </w:tr>
      <w:tr w:rsidR="00750473" w14:paraId="448E3E53" w14:textId="77777777" w:rsidTr="00FE761B">
        <w:trPr>
          <w:trHeight w:val="225"/>
          <w:jc w:val="center"/>
          <w:ins w:id="192"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2908160F" w14:textId="77777777" w:rsidR="00750473" w:rsidRDefault="00750473" w:rsidP="00FE761B">
            <w:pPr>
              <w:keepNext/>
              <w:keepLines/>
              <w:overflowPunct w:val="0"/>
              <w:autoSpaceDE w:val="0"/>
              <w:autoSpaceDN w:val="0"/>
              <w:adjustRightInd w:val="0"/>
              <w:spacing w:after="0" w:line="240" w:lineRule="auto"/>
              <w:jc w:val="center"/>
              <w:textAlignment w:val="baseline"/>
              <w:rPr>
                <w:ins w:id="193" w:author="Akula, Prashanth" w:date="2018-10-10T21:17:00Z"/>
                <w:rFonts w:ascii="Arial" w:eastAsia="Times New Roman" w:hAnsi="Arial" w:cs="Arial"/>
                <w:sz w:val="18"/>
                <w:szCs w:val="18"/>
                <w:lang w:val="en-GB" w:eastAsia="zh-CN"/>
              </w:rPr>
            </w:pPr>
            <w:ins w:id="194" w:author="Akula, Prashanth" w:date="2018-10-10T21:17:00Z">
              <w:r>
                <w:rPr>
                  <w:rFonts w:ascii="Arial" w:eastAsia="Times New Roman" w:hAnsi="Arial" w:cs="Arial"/>
                  <w:sz w:val="18"/>
                  <w:szCs w:val="18"/>
                  <w:lang w:val="en-GB"/>
                </w:rPr>
                <w:t xml:space="preserve">11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64307C7" w14:textId="77777777" w:rsidR="00750473" w:rsidRDefault="00750473" w:rsidP="00FE761B">
            <w:pPr>
              <w:keepNext/>
              <w:keepLines/>
              <w:overflowPunct w:val="0"/>
              <w:autoSpaceDE w:val="0"/>
              <w:autoSpaceDN w:val="0"/>
              <w:adjustRightInd w:val="0"/>
              <w:spacing w:after="0" w:line="240" w:lineRule="auto"/>
              <w:jc w:val="center"/>
              <w:textAlignment w:val="baseline"/>
              <w:rPr>
                <w:ins w:id="195" w:author="Akula, Prashanth" w:date="2018-10-10T21:17:00Z"/>
                <w:rFonts w:ascii="Arial" w:eastAsia="Times New Roman" w:hAnsi="Arial" w:cs="Arial"/>
                <w:sz w:val="18"/>
                <w:szCs w:val="18"/>
                <w:lang w:val="en-GB" w:eastAsia="zh-CN"/>
              </w:rPr>
            </w:pPr>
            <w:ins w:id="196" w:author="Akula, Prashanth" w:date="2018-10-10T21:17:00Z">
              <w:r>
                <w:rPr>
                  <w:rFonts w:ascii="Arial" w:eastAsia="Times New Roman" w:hAnsi="Arial" w:cs="Arial"/>
                  <w:sz w:val="18"/>
                  <w:szCs w:val="18"/>
                  <w:lang w:val="en-GB"/>
                </w:rPr>
                <w:t>[6.0]</w:t>
              </w:r>
            </w:ins>
          </w:p>
        </w:tc>
      </w:tr>
      <w:tr w:rsidR="00750473" w14:paraId="0DAAF2BC" w14:textId="77777777" w:rsidTr="00FE761B">
        <w:trPr>
          <w:trHeight w:val="225"/>
          <w:jc w:val="center"/>
          <w:ins w:id="197"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FF9D89C" w14:textId="77777777" w:rsidR="00750473" w:rsidRDefault="00750473" w:rsidP="00FE761B">
            <w:pPr>
              <w:keepNext/>
              <w:keepLines/>
              <w:overflowPunct w:val="0"/>
              <w:autoSpaceDE w:val="0"/>
              <w:autoSpaceDN w:val="0"/>
              <w:adjustRightInd w:val="0"/>
              <w:spacing w:after="0" w:line="240" w:lineRule="auto"/>
              <w:jc w:val="center"/>
              <w:textAlignment w:val="baseline"/>
              <w:rPr>
                <w:ins w:id="198" w:author="Akula, Prashanth" w:date="2018-10-10T21:17:00Z"/>
                <w:rFonts w:ascii="Arial" w:eastAsia="Times New Roman" w:hAnsi="Arial" w:cs="Arial"/>
                <w:sz w:val="18"/>
                <w:szCs w:val="18"/>
                <w:lang w:val="en-GB" w:eastAsia="zh-CN"/>
              </w:rPr>
            </w:pPr>
            <w:ins w:id="199" w:author="Akula, Prashanth" w:date="2018-10-10T21:17:00Z">
              <w:r>
                <w:rPr>
                  <w:rFonts w:ascii="Arial" w:eastAsia="Times New Roman" w:hAnsi="Arial" w:cs="Arial"/>
                  <w:sz w:val="18"/>
                  <w:szCs w:val="18"/>
                  <w:lang w:val="en-GB"/>
                </w:rPr>
                <w:t xml:space="preserve">-40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EF7A612" w14:textId="77777777" w:rsidR="00750473" w:rsidRDefault="00750473" w:rsidP="00FE761B">
            <w:pPr>
              <w:keepNext/>
              <w:keepLines/>
              <w:overflowPunct w:val="0"/>
              <w:autoSpaceDE w:val="0"/>
              <w:autoSpaceDN w:val="0"/>
              <w:adjustRightInd w:val="0"/>
              <w:spacing w:after="0" w:line="240" w:lineRule="auto"/>
              <w:jc w:val="center"/>
              <w:textAlignment w:val="baseline"/>
              <w:rPr>
                <w:ins w:id="200" w:author="Akula, Prashanth" w:date="2018-10-10T21:17:00Z"/>
                <w:rFonts w:ascii="Arial" w:eastAsia="Times New Roman" w:hAnsi="Arial" w:cs="Arial"/>
                <w:sz w:val="18"/>
                <w:szCs w:val="18"/>
                <w:lang w:val="en-GB" w:eastAsia="zh-CN"/>
              </w:rPr>
            </w:pPr>
            <w:ins w:id="201" w:author="Akula, Prashanth" w:date="2018-10-10T21:17:00Z">
              <w:r>
                <w:rPr>
                  <w:rFonts w:ascii="Arial" w:eastAsia="Times New Roman" w:hAnsi="Arial" w:cs="Arial"/>
                  <w:sz w:val="18"/>
                  <w:szCs w:val="18"/>
                  <w:lang w:val="en-GB"/>
                </w:rPr>
                <w:t>[7.0]</w:t>
              </w:r>
            </w:ins>
          </w:p>
        </w:tc>
      </w:tr>
    </w:tbl>
    <w:p w14:paraId="722EC2E0" w14:textId="77777777" w:rsidR="00750473" w:rsidRDefault="00750473" w:rsidP="00750473">
      <w:pPr>
        <w:keepNext/>
        <w:keepLines/>
        <w:spacing w:before="120" w:after="180" w:line="240" w:lineRule="auto"/>
        <w:ind w:left="1134" w:hanging="1134"/>
        <w:outlineLvl w:val="2"/>
        <w:rPr>
          <w:ins w:id="202" w:author="Akula, Prashanth" w:date="2018-10-10T21:17:00Z"/>
          <w:rFonts w:ascii="Arial" w:eastAsia="Times New Roman" w:hAnsi="Arial" w:cs="Times New Roman"/>
          <w:color w:val="FF0000"/>
          <w:sz w:val="28"/>
          <w:szCs w:val="20"/>
          <w:lang w:val="en-GB"/>
        </w:rPr>
      </w:pPr>
    </w:p>
    <w:p w14:paraId="15C01CCF" w14:textId="77777777" w:rsidR="00750473" w:rsidRDefault="00750473" w:rsidP="0068590E">
      <w:pPr>
        <w:keepNext/>
        <w:keepLines/>
        <w:spacing w:before="120" w:after="180" w:line="240" w:lineRule="auto"/>
        <w:ind w:left="1134" w:hanging="1134"/>
        <w:outlineLvl w:val="2"/>
        <w:rPr>
          <w:ins w:id="203" w:author="Akula, Prashanth" w:date="2018-10-10T21:17:00Z"/>
          <w:rFonts w:ascii="Arial" w:eastAsia="Times New Roman" w:hAnsi="Arial" w:cs="Times New Roman"/>
          <w:color w:val="FF0000"/>
          <w:sz w:val="28"/>
          <w:szCs w:val="20"/>
          <w:lang w:val="en-GB"/>
        </w:rPr>
      </w:pPr>
    </w:p>
    <w:p w14:paraId="60D5C8A0" w14:textId="4A075120"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14:paraId="047E90F3"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9EC4B" w14:textId="77777777" w:rsidR="009C73B7" w:rsidRDefault="009C73B7">
      <w:pPr>
        <w:spacing w:after="0" w:line="240" w:lineRule="auto"/>
      </w:pPr>
      <w:r>
        <w:separator/>
      </w:r>
    </w:p>
  </w:endnote>
  <w:endnote w:type="continuationSeparator" w:id="0">
    <w:p w14:paraId="304E35AA" w14:textId="77777777" w:rsidR="009C73B7" w:rsidRDefault="009C7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E995A"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642BB" w14:textId="77777777" w:rsidR="009C73B7" w:rsidRDefault="009C73B7">
      <w:pPr>
        <w:spacing w:after="0" w:line="240" w:lineRule="auto"/>
      </w:pPr>
      <w:r>
        <w:separator/>
      </w:r>
    </w:p>
  </w:footnote>
  <w:footnote w:type="continuationSeparator" w:id="0">
    <w:p w14:paraId="0BCDF047" w14:textId="77777777" w:rsidR="009C73B7" w:rsidRDefault="009C7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ula, Prashanth">
    <w15:presenceInfo w15:providerId="None" w15:userId="Akula, Prash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078A8"/>
    <w:rsid w:val="000256A2"/>
    <w:rsid w:val="00025CE4"/>
    <w:rsid w:val="00025D70"/>
    <w:rsid w:val="00031B53"/>
    <w:rsid w:val="000404CD"/>
    <w:rsid w:val="00046521"/>
    <w:rsid w:val="000510AD"/>
    <w:rsid w:val="00057740"/>
    <w:rsid w:val="0006194F"/>
    <w:rsid w:val="00061C03"/>
    <w:rsid w:val="00085ED9"/>
    <w:rsid w:val="00086EA3"/>
    <w:rsid w:val="00087002"/>
    <w:rsid w:val="00092233"/>
    <w:rsid w:val="0009470A"/>
    <w:rsid w:val="000A10F1"/>
    <w:rsid w:val="000D1FAE"/>
    <w:rsid w:val="000D37E3"/>
    <w:rsid w:val="000D6D92"/>
    <w:rsid w:val="000E5C89"/>
    <w:rsid w:val="000E6465"/>
    <w:rsid w:val="00100B42"/>
    <w:rsid w:val="00104A26"/>
    <w:rsid w:val="001055F0"/>
    <w:rsid w:val="0012394E"/>
    <w:rsid w:val="0012758E"/>
    <w:rsid w:val="00133F01"/>
    <w:rsid w:val="001439C1"/>
    <w:rsid w:val="00147B67"/>
    <w:rsid w:val="00162D7B"/>
    <w:rsid w:val="00163167"/>
    <w:rsid w:val="00164E25"/>
    <w:rsid w:val="00166FCA"/>
    <w:rsid w:val="00180678"/>
    <w:rsid w:val="001825DB"/>
    <w:rsid w:val="00183F16"/>
    <w:rsid w:val="001856A3"/>
    <w:rsid w:val="001A7EBF"/>
    <w:rsid w:val="001E1A5E"/>
    <w:rsid w:val="001E55CB"/>
    <w:rsid w:val="00200252"/>
    <w:rsid w:val="00202D2F"/>
    <w:rsid w:val="002168D5"/>
    <w:rsid w:val="00216A16"/>
    <w:rsid w:val="002270E0"/>
    <w:rsid w:val="00231672"/>
    <w:rsid w:val="0023462D"/>
    <w:rsid w:val="00250EE5"/>
    <w:rsid w:val="002524FF"/>
    <w:rsid w:val="00266265"/>
    <w:rsid w:val="0027031C"/>
    <w:rsid w:val="00274322"/>
    <w:rsid w:val="00275137"/>
    <w:rsid w:val="002756E1"/>
    <w:rsid w:val="002815C2"/>
    <w:rsid w:val="00283D29"/>
    <w:rsid w:val="0029528C"/>
    <w:rsid w:val="00295F4A"/>
    <w:rsid w:val="002964C2"/>
    <w:rsid w:val="002A180C"/>
    <w:rsid w:val="002B1DBE"/>
    <w:rsid w:val="002B46AC"/>
    <w:rsid w:val="002B755E"/>
    <w:rsid w:val="002F1A75"/>
    <w:rsid w:val="002F5020"/>
    <w:rsid w:val="002F5714"/>
    <w:rsid w:val="0031484B"/>
    <w:rsid w:val="00322E99"/>
    <w:rsid w:val="00330AE6"/>
    <w:rsid w:val="003322CD"/>
    <w:rsid w:val="003366E2"/>
    <w:rsid w:val="00337D37"/>
    <w:rsid w:val="00342445"/>
    <w:rsid w:val="00344DE8"/>
    <w:rsid w:val="0034636F"/>
    <w:rsid w:val="00352EA9"/>
    <w:rsid w:val="00364B05"/>
    <w:rsid w:val="003711E4"/>
    <w:rsid w:val="003A4411"/>
    <w:rsid w:val="003A498E"/>
    <w:rsid w:val="003B0E8C"/>
    <w:rsid w:val="003B287A"/>
    <w:rsid w:val="003B7930"/>
    <w:rsid w:val="003D368F"/>
    <w:rsid w:val="003D4727"/>
    <w:rsid w:val="003D78E5"/>
    <w:rsid w:val="003E3C4D"/>
    <w:rsid w:val="003E6EC6"/>
    <w:rsid w:val="003F2074"/>
    <w:rsid w:val="003F5B7A"/>
    <w:rsid w:val="00405D6E"/>
    <w:rsid w:val="00435F36"/>
    <w:rsid w:val="004367A8"/>
    <w:rsid w:val="00442BE1"/>
    <w:rsid w:val="00446498"/>
    <w:rsid w:val="004734AA"/>
    <w:rsid w:val="0048046F"/>
    <w:rsid w:val="00483D97"/>
    <w:rsid w:val="004855A3"/>
    <w:rsid w:val="00486B1A"/>
    <w:rsid w:val="0049617E"/>
    <w:rsid w:val="004A093C"/>
    <w:rsid w:val="004A3958"/>
    <w:rsid w:val="004A69F3"/>
    <w:rsid w:val="004B479D"/>
    <w:rsid w:val="004C4767"/>
    <w:rsid w:val="004D15D4"/>
    <w:rsid w:val="004D2B81"/>
    <w:rsid w:val="004E0E96"/>
    <w:rsid w:val="00505BBF"/>
    <w:rsid w:val="00523130"/>
    <w:rsid w:val="00524717"/>
    <w:rsid w:val="00530991"/>
    <w:rsid w:val="00534984"/>
    <w:rsid w:val="005568A2"/>
    <w:rsid w:val="005605D7"/>
    <w:rsid w:val="005714EF"/>
    <w:rsid w:val="005732A5"/>
    <w:rsid w:val="005743C8"/>
    <w:rsid w:val="00590223"/>
    <w:rsid w:val="005921AE"/>
    <w:rsid w:val="00596022"/>
    <w:rsid w:val="005A2EF3"/>
    <w:rsid w:val="005B27DE"/>
    <w:rsid w:val="005B6C9D"/>
    <w:rsid w:val="005C1CC8"/>
    <w:rsid w:val="005C3811"/>
    <w:rsid w:val="005C55FC"/>
    <w:rsid w:val="005C64BA"/>
    <w:rsid w:val="005D2D88"/>
    <w:rsid w:val="005D4D63"/>
    <w:rsid w:val="005D7A60"/>
    <w:rsid w:val="005E1022"/>
    <w:rsid w:val="005E3056"/>
    <w:rsid w:val="005E61AE"/>
    <w:rsid w:val="005E75BE"/>
    <w:rsid w:val="005F5ABF"/>
    <w:rsid w:val="0060501C"/>
    <w:rsid w:val="0063159A"/>
    <w:rsid w:val="0064029F"/>
    <w:rsid w:val="00650EF1"/>
    <w:rsid w:val="0067328C"/>
    <w:rsid w:val="0068590E"/>
    <w:rsid w:val="00686330"/>
    <w:rsid w:val="0069697A"/>
    <w:rsid w:val="006A19BE"/>
    <w:rsid w:val="006C05DE"/>
    <w:rsid w:val="006C07B5"/>
    <w:rsid w:val="006D5383"/>
    <w:rsid w:val="006D6C6F"/>
    <w:rsid w:val="006E09A0"/>
    <w:rsid w:val="006E4197"/>
    <w:rsid w:val="006F08AF"/>
    <w:rsid w:val="007025EF"/>
    <w:rsid w:val="00711CA5"/>
    <w:rsid w:val="007120BD"/>
    <w:rsid w:val="00712962"/>
    <w:rsid w:val="00715332"/>
    <w:rsid w:val="00734315"/>
    <w:rsid w:val="00736E25"/>
    <w:rsid w:val="0074441E"/>
    <w:rsid w:val="00745B10"/>
    <w:rsid w:val="00750473"/>
    <w:rsid w:val="0075389C"/>
    <w:rsid w:val="0075443D"/>
    <w:rsid w:val="007550B4"/>
    <w:rsid w:val="007574E2"/>
    <w:rsid w:val="00762B73"/>
    <w:rsid w:val="00785ECD"/>
    <w:rsid w:val="0079381C"/>
    <w:rsid w:val="00793C27"/>
    <w:rsid w:val="00795865"/>
    <w:rsid w:val="007A322B"/>
    <w:rsid w:val="007A44BB"/>
    <w:rsid w:val="007C0BBA"/>
    <w:rsid w:val="007C1FCA"/>
    <w:rsid w:val="007C6D55"/>
    <w:rsid w:val="007C7E67"/>
    <w:rsid w:val="007E5DD3"/>
    <w:rsid w:val="00801052"/>
    <w:rsid w:val="00816278"/>
    <w:rsid w:val="008379C5"/>
    <w:rsid w:val="00843418"/>
    <w:rsid w:val="0084635E"/>
    <w:rsid w:val="00853381"/>
    <w:rsid w:val="00857B74"/>
    <w:rsid w:val="00863EE0"/>
    <w:rsid w:val="00873B28"/>
    <w:rsid w:val="00883391"/>
    <w:rsid w:val="00887E4B"/>
    <w:rsid w:val="00891260"/>
    <w:rsid w:val="00891C0A"/>
    <w:rsid w:val="00897BDD"/>
    <w:rsid w:val="008A1179"/>
    <w:rsid w:val="008A344A"/>
    <w:rsid w:val="008A34C9"/>
    <w:rsid w:val="008A3D96"/>
    <w:rsid w:val="008C05E6"/>
    <w:rsid w:val="008C5662"/>
    <w:rsid w:val="008C64EF"/>
    <w:rsid w:val="008C758A"/>
    <w:rsid w:val="008D78F9"/>
    <w:rsid w:val="008E0EE6"/>
    <w:rsid w:val="008E19E2"/>
    <w:rsid w:val="008E2DB9"/>
    <w:rsid w:val="008E67E7"/>
    <w:rsid w:val="008F2FF2"/>
    <w:rsid w:val="008F3FC5"/>
    <w:rsid w:val="008F4207"/>
    <w:rsid w:val="00903BF9"/>
    <w:rsid w:val="00904507"/>
    <w:rsid w:val="00921B89"/>
    <w:rsid w:val="00923581"/>
    <w:rsid w:val="00927030"/>
    <w:rsid w:val="00952402"/>
    <w:rsid w:val="0096394F"/>
    <w:rsid w:val="00963DC2"/>
    <w:rsid w:val="00981CF1"/>
    <w:rsid w:val="0098787C"/>
    <w:rsid w:val="009905BD"/>
    <w:rsid w:val="00990C3C"/>
    <w:rsid w:val="0099614F"/>
    <w:rsid w:val="009A5554"/>
    <w:rsid w:val="009B7F89"/>
    <w:rsid w:val="009C73B7"/>
    <w:rsid w:val="009D34CC"/>
    <w:rsid w:val="00A06A07"/>
    <w:rsid w:val="00A115AA"/>
    <w:rsid w:val="00A11CB0"/>
    <w:rsid w:val="00A13E37"/>
    <w:rsid w:val="00A17665"/>
    <w:rsid w:val="00A17E3E"/>
    <w:rsid w:val="00A30C7F"/>
    <w:rsid w:val="00A31A9A"/>
    <w:rsid w:val="00A34F72"/>
    <w:rsid w:val="00A5132D"/>
    <w:rsid w:val="00A51FC6"/>
    <w:rsid w:val="00A65F70"/>
    <w:rsid w:val="00A71554"/>
    <w:rsid w:val="00A8094D"/>
    <w:rsid w:val="00A80E57"/>
    <w:rsid w:val="00A8673C"/>
    <w:rsid w:val="00A9318B"/>
    <w:rsid w:val="00AA705D"/>
    <w:rsid w:val="00AC2ABF"/>
    <w:rsid w:val="00AC6C8F"/>
    <w:rsid w:val="00AD23EE"/>
    <w:rsid w:val="00AD437C"/>
    <w:rsid w:val="00AE4187"/>
    <w:rsid w:val="00AF604E"/>
    <w:rsid w:val="00AF6DEB"/>
    <w:rsid w:val="00B07C0B"/>
    <w:rsid w:val="00B17191"/>
    <w:rsid w:val="00B20FFC"/>
    <w:rsid w:val="00B26AB1"/>
    <w:rsid w:val="00B370B7"/>
    <w:rsid w:val="00B41F4C"/>
    <w:rsid w:val="00B42D58"/>
    <w:rsid w:val="00B5658B"/>
    <w:rsid w:val="00B617F2"/>
    <w:rsid w:val="00B64FF7"/>
    <w:rsid w:val="00B70188"/>
    <w:rsid w:val="00B70DAB"/>
    <w:rsid w:val="00B80ED0"/>
    <w:rsid w:val="00B833FC"/>
    <w:rsid w:val="00B86244"/>
    <w:rsid w:val="00B86573"/>
    <w:rsid w:val="00BA5A64"/>
    <w:rsid w:val="00BB53E4"/>
    <w:rsid w:val="00BC250A"/>
    <w:rsid w:val="00BC5320"/>
    <w:rsid w:val="00BE17CF"/>
    <w:rsid w:val="00BE3FCC"/>
    <w:rsid w:val="00BF08D9"/>
    <w:rsid w:val="00BF1490"/>
    <w:rsid w:val="00BF16B9"/>
    <w:rsid w:val="00C00232"/>
    <w:rsid w:val="00C07A47"/>
    <w:rsid w:val="00C23E0A"/>
    <w:rsid w:val="00C31147"/>
    <w:rsid w:val="00C3324D"/>
    <w:rsid w:val="00C404E8"/>
    <w:rsid w:val="00C43771"/>
    <w:rsid w:val="00C636BD"/>
    <w:rsid w:val="00C67823"/>
    <w:rsid w:val="00C765D2"/>
    <w:rsid w:val="00C77FFB"/>
    <w:rsid w:val="00C80DDC"/>
    <w:rsid w:val="00C82450"/>
    <w:rsid w:val="00CA02C6"/>
    <w:rsid w:val="00CB5965"/>
    <w:rsid w:val="00CB7449"/>
    <w:rsid w:val="00CC1CD2"/>
    <w:rsid w:val="00CC2D09"/>
    <w:rsid w:val="00CC3778"/>
    <w:rsid w:val="00CC46E0"/>
    <w:rsid w:val="00CC6D6F"/>
    <w:rsid w:val="00CE4D45"/>
    <w:rsid w:val="00CE7AE3"/>
    <w:rsid w:val="00CE7ED3"/>
    <w:rsid w:val="00CF7CE0"/>
    <w:rsid w:val="00D3151B"/>
    <w:rsid w:val="00D338A2"/>
    <w:rsid w:val="00D4507E"/>
    <w:rsid w:val="00D50BC1"/>
    <w:rsid w:val="00D57057"/>
    <w:rsid w:val="00D70D43"/>
    <w:rsid w:val="00D71139"/>
    <w:rsid w:val="00D74E33"/>
    <w:rsid w:val="00D80D79"/>
    <w:rsid w:val="00D85BD2"/>
    <w:rsid w:val="00D90AC2"/>
    <w:rsid w:val="00D957D8"/>
    <w:rsid w:val="00DA365C"/>
    <w:rsid w:val="00DE1B97"/>
    <w:rsid w:val="00DE229A"/>
    <w:rsid w:val="00DE3551"/>
    <w:rsid w:val="00E001E7"/>
    <w:rsid w:val="00E012FE"/>
    <w:rsid w:val="00E04C5E"/>
    <w:rsid w:val="00E43667"/>
    <w:rsid w:val="00E43C75"/>
    <w:rsid w:val="00E44ECE"/>
    <w:rsid w:val="00E504EB"/>
    <w:rsid w:val="00E541E8"/>
    <w:rsid w:val="00E60CEE"/>
    <w:rsid w:val="00E61324"/>
    <w:rsid w:val="00E61C55"/>
    <w:rsid w:val="00E622A8"/>
    <w:rsid w:val="00E6250B"/>
    <w:rsid w:val="00E72436"/>
    <w:rsid w:val="00E7457D"/>
    <w:rsid w:val="00E76D29"/>
    <w:rsid w:val="00E77B70"/>
    <w:rsid w:val="00E81503"/>
    <w:rsid w:val="00E81DA5"/>
    <w:rsid w:val="00E866CE"/>
    <w:rsid w:val="00E903AB"/>
    <w:rsid w:val="00E92F5E"/>
    <w:rsid w:val="00E955DC"/>
    <w:rsid w:val="00E95F95"/>
    <w:rsid w:val="00E968F0"/>
    <w:rsid w:val="00E978C6"/>
    <w:rsid w:val="00EC1F61"/>
    <w:rsid w:val="00EC648C"/>
    <w:rsid w:val="00ED0DDF"/>
    <w:rsid w:val="00ED28E1"/>
    <w:rsid w:val="00ED425F"/>
    <w:rsid w:val="00ED5901"/>
    <w:rsid w:val="00EF6081"/>
    <w:rsid w:val="00EF609A"/>
    <w:rsid w:val="00EF6E7B"/>
    <w:rsid w:val="00F00D26"/>
    <w:rsid w:val="00F044A8"/>
    <w:rsid w:val="00F04623"/>
    <w:rsid w:val="00F2730F"/>
    <w:rsid w:val="00F27CA7"/>
    <w:rsid w:val="00F33F39"/>
    <w:rsid w:val="00F5371F"/>
    <w:rsid w:val="00F5431F"/>
    <w:rsid w:val="00F57371"/>
    <w:rsid w:val="00F577BE"/>
    <w:rsid w:val="00F60AC7"/>
    <w:rsid w:val="00F666BB"/>
    <w:rsid w:val="00F8797A"/>
    <w:rsid w:val="00F976D0"/>
    <w:rsid w:val="00FA185E"/>
    <w:rsid w:val="00FA6A4F"/>
    <w:rsid w:val="00FC4152"/>
    <w:rsid w:val="00FC5D16"/>
    <w:rsid w:val="00FD59CF"/>
    <w:rsid w:val="00FD66F0"/>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9A6F5"/>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106850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C2C3C-56F6-4A0F-9646-190826EA5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1375</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Akula, Prashanth</cp:lastModifiedBy>
  <cp:revision>4</cp:revision>
  <dcterms:created xsi:type="dcterms:W3CDTF">2018-10-11T04:53:00Z</dcterms:created>
  <dcterms:modified xsi:type="dcterms:W3CDTF">2018-10-11T10:03:00Z</dcterms:modified>
</cp:coreProperties>
</file>